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9CAFA6" w14:textId="134674D1" w:rsidR="005729DC" w:rsidRDefault="005729DC" w:rsidP="005729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S5-1953</w:t>
      </w:r>
      <w:r>
        <w:rPr>
          <w:b/>
          <w:i/>
          <w:noProof/>
          <w:sz w:val="28"/>
        </w:rPr>
        <w:t>04</w:t>
      </w:r>
      <w:r>
        <w:rPr>
          <w:b/>
          <w:i/>
          <w:noProof/>
          <w:sz w:val="28"/>
        </w:rPr>
        <w:fldChar w:fldCharType="end"/>
      </w:r>
    </w:p>
    <w:p w14:paraId="517141CC" w14:textId="0075EACE" w:rsidR="001E41F3" w:rsidRDefault="005729D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 w:rsidRPr="007811B5">
        <w:rPr>
          <w:i/>
          <w:noProof/>
          <w:sz w:val="21"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F301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60A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E539F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702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07B6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45B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92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DC3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7A4110" w14:textId="6C3533F3" w:rsidR="001E41F3" w:rsidRPr="00410371" w:rsidRDefault="006A4F86" w:rsidP="00F649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F649E3">
              <w:rPr>
                <w:b/>
                <w:noProof/>
                <w:sz w:val="28"/>
              </w:rPr>
              <w:t>91</w:t>
            </w:r>
            <w:r w:rsidR="00131674">
              <w:rPr>
                <w:b/>
                <w:noProof/>
                <w:sz w:val="28"/>
              </w:rPr>
              <w:fldChar w:fldCharType="begin"/>
            </w:r>
            <w:r w:rsidR="0013167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13167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1EC6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C6A1B" w14:textId="5901875D" w:rsidR="001E41F3" w:rsidRPr="00410371" w:rsidRDefault="00B03A23" w:rsidP="00821B0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21B0F">
              <w:rPr>
                <w:b/>
                <w:noProof/>
                <w:sz w:val="28"/>
              </w:rPr>
              <w:t>100</w:t>
            </w:r>
          </w:p>
        </w:tc>
        <w:tc>
          <w:tcPr>
            <w:tcW w:w="709" w:type="dxa"/>
          </w:tcPr>
          <w:p w14:paraId="0E3F4E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387A8" w14:textId="28E2ABE5" w:rsidR="001E41F3" w:rsidRPr="00410371" w:rsidRDefault="00625F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137FC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68EEF" w14:textId="452AF440" w:rsidR="001E41F3" w:rsidRPr="00410371" w:rsidRDefault="00FC3006" w:rsidP="00A97C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97CE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A97CE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3617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EAFF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954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AEB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4CA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AA6DA5" w14:textId="77777777" w:rsidTr="00547111">
        <w:tc>
          <w:tcPr>
            <w:tcW w:w="9641" w:type="dxa"/>
            <w:gridSpan w:val="9"/>
          </w:tcPr>
          <w:p w14:paraId="1066A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D2A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8ACCC8" w14:textId="77777777" w:rsidTr="00A7671C">
        <w:tc>
          <w:tcPr>
            <w:tcW w:w="2835" w:type="dxa"/>
          </w:tcPr>
          <w:p w14:paraId="62958A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E3F5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41F5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711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572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A863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04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4A0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345D5" w14:textId="50E8E993" w:rsidR="00F25D98" w:rsidRDefault="00E818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DEDB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48AD95" w14:textId="77777777" w:rsidTr="00547111">
        <w:tc>
          <w:tcPr>
            <w:tcW w:w="9640" w:type="dxa"/>
            <w:gridSpan w:val="11"/>
          </w:tcPr>
          <w:p w14:paraId="43907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F31C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37E8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2BEEC" w14:textId="3B0522BC" w:rsidR="001E41F3" w:rsidRDefault="00F37071" w:rsidP="00C552E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C552E8">
              <w:t>Access type</w:t>
            </w:r>
          </w:p>
        </w:tc>
      </w:tr>
      <w:tr w:rsidR="001E41F3" w14:paraId="00BB1E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9A5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A60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B8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CB6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4A85B" w14:textId="3E42251F" w:rsidR="001E41F3" w:rsidRDefault="00131674" w:rsidP="00917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76A5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57F51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1CF0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2B75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579D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8B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2D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FC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AF4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B8EA4" w14:textId="0D495DF7" w:rsidR="001E41F3" w:rsidRDefault="00780676">
            <w:pPr>
              <w:pStyle w:val="CRCoverPage"/>
              <w:spacing w:after="0"/>
              <w:ind w:left="100"/>
              <w:rPr>
                <w:noProof/>
              </w:rPr>
            </w:pPr>
            <w:r w:rsidRPr="00780676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722BF8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F98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C5258" w14:textId="596E10C0" w:rsidR="001E41F3" w:rsidRDefault="00944FBE" w:rsidP="00F73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F73BDA">
              <w:rPr>
                <w:noProof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F73BDA">
              <w:rPr>
                <w:noProof/>
              </w:rPr>
              <w:t>09</w:t>
            </w:r>
          </w:p>
        </w:tc>
      </w:tr>
      <w:tr w:rsidR="001E41F3" w14:paraId="1C5536C9" w14:textId="77777777" w:rsidTr="0088728E">
        <w:trPr>
          <w:trHeight w:val="51"/>
        </w:trPr>
        <w:tc>
          <w:tcPr>
            <w:tcW w:w="1843" w:type="dxa"/>
            <w:tcBorders>
              <w:left w:val="single" w:sz="4" w:space="0" w:color="auto"/>
            </w:tcBorders>
          </w:tcPr>
          <w:p w14:paraId="731A32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03B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68C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DB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BCC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592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237B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4EB669" w14:textId="6F4C3627" w:rsidR="001E41F3" w:rsidRDefault="00FF4CB8" w:rsidP="009176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B8AF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5A47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2470BB" w14:textId="2EFB16DB" w:rsidR="001E41F3" w:rsidRDefault="00944FBE" w:rsidP="00FF4CB8">
            <w:pPr>
              <w:pStyle w:val="CRCoverPage"/>
              <w:spacing w:after="0"/>
              <w:ind w:left="100"/>
              <w:rPr>
                <w:noProof/>
              </w:rPr>
            </w:pPr>
            <w:r w:rsidRPr="00944FBE">
              <w:rPr>
                <w:noProof/>
              </w:rPr>
              <w:t>Rel-1</w:t>
            </w:r>
            <w:r w:rsidR="00FF4CB8">
              <w:rPr>
                <w:noProof/>
              </w:rPr>
              <w:t>5</w:t>
            </w:r>
          </w:p>
        </w:tc>
      </w:tr>
      <w:tr w:rsidR="001E41F3" w14:paraId="63FFF6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D3C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EEB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552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BC39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E8FC5B" w14:textId="77777777" w:rsidTr="00547111">
        <w:tc>
          <w:tcPr>
            <w:tcW w:w="1843" w:type="dxa"/>
          </w:tcPr>
          <w:p w14:paraId="6DA558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8B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B53" w14:paraId="04F6738D" w14:textId="77777777" w:rsidTr="00B17394">
        <w:trPr>
          <w:trHeight w:val="11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60633" w14:textId="77777777" w:rsidR="000F7B53" w:rsidRDefault="000F7B53" w:rsidP="000F7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8B5E2" w14:textId="34DA777A" w:rsidR="000F7B53" w:rsidRDefault="000F7B53" w:rsidP="000F7B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When the access type change is encountered, the charging information should about access type should be reported to CHF immediately.</w:t>
            </w:r>
          </w:p>
        </w:tc>
      </w:tr>
      <w:tr w:rsidR="000F7B53" w14:paraId="0AA651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9088" w14:textId="77777777" w:rsidR="000F7B53" w:rsidRDefault="000F7B53" w:rsidP="000F7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4A6F9" w14:textId="77777777" w:rsidR="000F7B53" w:rsidRDefault="000F7B53" w:rsidP="000F7B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B53" w14:paraId="30D3E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C4FC2" w14:textId="77777777" w:rsidR="000F7B53" w:rsidRDefault="000F7B53" w:rsidP="000F7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C80BE" w14:textId="3C265C30" w:rsidR="000F7B53" w:rsidRDefault="000F7B53" w:rsidP="000F7B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access type.</w:t>
            </w:r>
          </w:p>
        </w:tc>
      </w:tr>
      <w:tr w:rsidR="000F7B53" w14:paraId="44318C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2AD3B" w14:textId="77777777" w:rsidR="000F7B53" w:rsidRDefault="000F7B53" w:rsidP="000F7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C8D32" w14:textId="77777777" w:rsidR="000F7B53" w:rsidRDefault="000F7B53" w:rsidP="000F7B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B53" w14:paraId="1A942B3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6ED92" w14:textId="77777777" w:rsidR="000F7B53" w:rsidRDefault="000F7B53" w:rsidP="000F7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D6E0" w14:textId="26AB6140" w:rsidR="000F7B53" w:rsidRDefault="000F7B53" w:rsidP="000F7B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charging information about access type is not applicable.</w:t>
            </w:r>
          </w:p>
        </w:tc>
      </w:tr>
      <w:tr w:rsidR="001E41F3" w14:paraId="00A67727" w14:textId="77777777" w:rsidTr="00547111">
        <w:tc>
          <w:tcPr>
            <w:tcW w:w="2694" w:type="dxa"/>
            <w:gridSpan w:val="2"/>
          </w:tcPr>
          <w:p w14:paraId="414B91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0CA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8B0E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5CC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58F65" w14:textId="59998B49" w:rsidR="001E41F3" w:rsidRDefault="00B70814" w:rsidP="00686E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6.1.6.1,6.1.6.2.2.8,</w:t>
            </w:r>
            <w:r w:rsidR="0001789E">
              <w:rPr>
                <w:noProof/>
                <w:lang w:eastAsia="zh-CN"/>
              </w:rPr>
              <w:t xml:space="preserve"> 6.1.6.2.2.9</w:t>
            </w:r>
            <w:r w:rsidR="003F364D">
              <w:rPr>
                <w:noProof/>
                <w:lang w:eastAsia="zh-CN"/>
              </w:rPr>
              <w:t>, 6.1.6.2.2.16,</w:t>
            </w:r>
            <w:r>
              <w:rPr>
                <w:noProof/>
                <w:lang w:eastAsia="zh-CN"/>
              </w:rPr>
              <w:t>7.2</w:t>
            </w:r>
          </w:p>
        </w:tc>
      </w:tr>
      <w:tr w:rsidR="001E41F3" w14:paraId="59D98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00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16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AF8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4C5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D73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3DEA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5934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CCE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A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5F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DE2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D41A8" w14:textId="718C7E80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CCC1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260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B8E8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D7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1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D64DD" w14:textId="35DDD59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33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654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EDE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58E0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75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9218" w14:textId="1A5884B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3357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6CC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7098B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75D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A7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AFD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7E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BF9CD" w14:textId="28BE7A63" w:rsidR="001E41F3" w:rsidRDefault="001E41F3" w:rsidP="00242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A1D09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1A65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0D4204" w:rsidRPr="001F3F67" w14:paraId="0023010F" w14:textId="77777777" w:rsidTr="00957300">
        <w:tc>
          <w:tcPr>
            <w:tcW w:w="9634" w:type="dxa"/>
            <w:shd w:val="clear" w:color="auto" w:fill="FFFFCC"/>
            <w:vAlign w:val="center"/>
          </w:tcPr>
          <w:p w14:paraId="3428110D" w14:textId="63979C16" w:rsidR="000D4204" w:rsidRPr="001F3F67" w:rsidRDefault="003D1A8C" w:rsidP="009573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10814728"/>
            <w:bookmarkStart w:id="3" w:name="_Toc523498181"/>
            <w:bookmarkStart w:id="4" w:name="_Toc523498209"/>
            <w:bookmarkStart w:id="5" w:name="_Toc4506682"/>
            <w:bookmarkStart w:id="6" w:name="_Toc52349821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="000D4204"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9EC4E0D" w14:textId="2BC98168" w:rsidR="000D4204" w:rsidRPr="00BD6F46" w:rsidRDefault="000D4204" w:rsidP="000D4204">
      <w:pPr>
        <w:pStyle w:val="4"/>
      </w:pPr>
      <w:bookmarkStart w:id="7" w:name="_Toc10814702"/>
      <w:r w:rsidRPr="00BD6F46">
        <w:t>6.1.6.1</w:t>
      </w:r>
      <w:r w:rsidRPr="00BD6F46">
        <w:tab/>
        <w:t>General</w:t>
      </w:r>
      <w:bookmarkEnd w:id="7"/>
    </w:p>
    <w:p w14:paraId="597B2C01" w14:textId="77777777" w:rsidR="000D4204" w:rsidRPr="00BD6F46" w:rsidRDefault="000D4204" w:rsidP="000D4204">
      <w:r w:rsidRPr="00BD6F46">
        <w:t xml:space="preserve">This </w:t>
      </w:r>
      <w:proofErr w:type="spellStart"/>
      <w:r w:rsidRPr="00BD6F46">
        <w:t>subclause</w:t>
      </w:r>
      <w:proofErr w:type="spellEnd"/>
      <w:r w:rsidRPr="00BD6F46">
        <w:t xml:space="preserve"> specifies the application data model supported by the API.</w:t>
      </w:r>
    </w:p>
    <w:p w14:paraId="6553FE13" w14:textId="77777777" w:rsidR="000D4204" w:rsidRPr="00BD6F46" w:rsidRDefault="000D4204" w:rsidP="000D4204">
      <w:pPr>
        <w:rPr>
          <w:lang w:eastAsia="zh-CN"/>
        </w:rPr>
      </w:pPr>
      <w:r w:rsidRPr="00BD6F46">
        <w:t xml:space="preserve">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eastAsia="Times New Roman"/>
        </w:rPr>
        <w:t>ConvergedCharging</w:t>
      </w:r>
      <w:proofErr w:type="spellEnd"/>
      <w:r w:rsidRPr="00BD6F46">
        <w:t xml:space="preserve"> </w:t>
      </w:r>
      <w:r w:rsidRPr="00BD6F46">
        <w:rPr>
          <w:rFonts w:hint="eastAsia"/>
          <w:lang w:eastAsia="zh-CN"/>
        </w:rPr>
        <w:t xml:space="preserve">Service </w:t>
      </w:r>
      <w:r w:rsidRPr="00BD6F46">
        <w:t xml:space="preserve">API allows the </w:t>
      </w:r>
      <w:r>
        <w:t>NF consumer</w:t>
      </w:r>
      <w:r w:rsidRPr="00BD6F46">
        <w:t xml:space="preserve"> to </w:t>
      </w:r>
      <w:r w:rsidRPr="00BD6F46">
        <w:rPr>
          <w:lang w:eastAsia="zh-CN"/>
        </w:rPr>
        <w:t>consume</w:t>
      </w:r>
      <w:r w:rsidRPr="00BD6F46" w:rsidDel="008B0DC4">
        <w:rPr>
          <w:rFonts w:hint="eastAsia"/>
          <w:lang w:eastAsia="zh-CN"/>
        </w:rPr>
        <w:t xml:space="preserve"> </w:t>
      </w:r>
      <w:r w:rsidRPr="00BD6F46">
        <w:t xml:space="preserve">the </w:t>
      </w:r>
      <w:r w:rsidRPr="00BD6F46">
        <w:rPr>
          <w:rFonts w:hint="eastAsia"/>
          <w:lang w:eastAsia="zh-CN"/>
        </w:rPr>
        <w:t>c</w:t>
      </w:r>
      <w:r w:rsidRPr="00BD6F46">
        <w:rPr>
          <w:rFonts w:eastAsia="Times New Roman"/>
        </w:rPr>
        <w:t>onverged</w:t>
      </w:r>
      <w:r w:rsidRPr="00BD6F46">
        <w:rPr>
          <w:rFonts w:hint="eastAsia"/>
          <w:lang w:eastAsia="zh-CN"/>
        </w:rPr>
        <w:t xml:space="preserve"> c</w:t>
      </w:r>
      <w:r w:rsidRPr="00BD6F46">
        <w:rPr>
          <w:rFonts w:eastAsia="Times New Roman"/>
        </w:rPr>
        <w:t>harging</w:t>
      </w:r>
      <w:r w:rsidRPr="00BD6F46">
        <w:t xml:space="preserve"> </w:t>
      </w:r>
      <w:r w:rsidRPr="00BD6F46">
        <w:rPr>
          <w:rFonts w:hint="eastAsia"/>
          <w:lang w:eastAsia="zh-CN"/>
        </w:rPr>
        <w:t>service</w:t>
      </w:r>
      <w:r w:rsidRPr="00BD6F46">
        <w:t xml:space="preserve"> from the </w:t>
      </w:r>
      <w:r w:rsidRPr="00BD6F46">
        <w:rPr>
          <w:rFonts w:hint="eastAsia"/>
          <w:lang w:eastAsia="zh-CN"/>
        </w:rPr>
        <w:t>CHF</w:t>
      </w:r>
      <w:r w:rsidRPr="00BD6F46">
        <w:t xml:space="preserve"> as defined in 3GPP TS </w:t>
      </w:r>
      <w:r w:rsidRPr="00BD6F46">
        <w:rPr>
          <w:rFonts w:hint="eastAsia"/>
          <w:lang w:eastAsia="zh-CN"/>
        </w:rPr>
        <w:t>32.290</w:t>
      </w:r>
      <w:r w:rsidRPr="00BD6F46">
        <w:t> [</w:t>
      </w:r>
      <w:r w:rsidRPr="00BD6F46">
        <w:rPr>
          <w:rFonts w:hint="eastAsia"/>
          <w:lang w:eastAsia="zh-CN"/>
        </w:rPr>
        <w:t>58</w:t>
      </w:r>
      <w:r w:rsidRPr="00BD6F46">
        <w:t>].</w:t>
      </w:r>
    </w:p>
    <w:p w14:paraId="62470554" w14:textId="77777777" w:rsidR="000D4204" w:rsidRPr="00BD6F46" w:rsidRDefault="000D4204" w:rsidP="000D4204">
      <w:r w:rsidRPr="00BD6F46">
        <w:t>Table 6.1.6</w:t>
      </w:r>
      <w:r w:rsidRPr="00BD6F46">
        <w:rPr>
          <w:lang w:val="en-US"/>
        </w:rPr>
        <w:t>.</w:t>
      </w:r>
      <w:r w:rsidRPr="00BD6F46">
        <w:rPr>
          <w:rFonts w:hint="eastAsia"/>
          <w:lang w:val="en-US" w:eastAsia="zh-CN"/>
        </w:rPr>
        <w:t>1</w:t>
      </w:r>
      <w:r w:rsidRPr="00BD6F46">
        <w:rPr>
          <w:lang w:val="en-US" w:eastAsia="zh-CN"/>
        </w:rPr>
        <w:t>-</w:t>
      </w:r>
      <w:r w:rsidRPr="00BD6F46">
        <w:rPr>
          <w:rFonts w:hint="eastAsia"/>
          <w:lang w:val="en-US" w:eastAsia="zh-CN"/>
        </w:rPr>
        <w:t>1</w:t>
      </w:r>
      <w:r w:rsidRPr="00BD6F46">
        <w:t xml:space="preserve"> specifies the data types defined for the </w:t>
      </w:r>
      <w:proofErr w:type="spellStart"/>
      <w:r w:rsidRPr="00BD6F46">
        <w:rPr>
          <w:rFonts w:eastAsia="Times New Roman"/>
        </w:rPr>
        <w:t>ConvergedCharging</w:t>
      </w:r>
      <w:proofErr w:type="spellEnd"/>
      <w:r w:rsidRPr="00BD6F46">
        <w:t xml:space="preserve"> service based interface protocol.</w:t>
      </w:r>
    </w:p>
    <w:p w14:paraId="59A44CF8" w14:textId="77777777" w:rsidR="000D4204" w:rsidRPr="00BD6F46" w:rsidRDefault="000D4204" w:rsidP="000D4204">
      <w:pPr>
        <w:pStyle w:val="TH"/>
      </w:pPr>
      <w:r w:rsidRPr="00BD6F46">
        <w:t>Table 6.1.6</w:t>
      </w:r>
      <w:r w:rsidRPr="00BD6F46">
        <w:rPr>
          <w:rFonts w:hint="eastAsia"/>
          <w:lang w:val="en-US" w:eastAsia="zh-CN"/>
        </w:rPr>
        <w:t>.1</w:t>
      </w:r>
      <w:r w:rsidRPr="00BD6F46">
        <w:rPr>
          <w:lang w:val="en-US" w:eastAsia="zh-CN"/>
        </w:rPr>
        <w:t>-1</w:t>
      </w:r>
      <w:r w:rsidRPr="00BD6F46">
        <w:t xml:space="preserve">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>_</w:t>
      </w:r>
      <w:r w:rsidRPr="00BD6F46">
        <w:rPr>
          <w:rFonts w:cs="Arial"/>
        </w:rPr>
        <w:t xml:space="preserve"> </w:t>
      </w:r>
      <w:proofErr w:type="spellStart"/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proofErr w:type="spellEnd"/>
      <w:r w:rsidRPr="00BD6F46"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37"/>
        <w:gridCol w:w="1508"/>
        <w:gridCol w:w="3140"/>
        <w:gridCol w:w="1563"/>
      </w:tblGrid>
      <w:tr w:rsidR="000D4204" w:rsidRPr="00BD6F46" w14:paraId="572FCCBF" w14:textId="77777777" w:rsidTr="00957300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299DB0" w14:textId="77777777" w:rsidR="000D4204" w:rsidRPr="00BD6F46" w:rsidRDefault="000D4204" w:rsidP="00957300">
            <w:pPr>
              <w:pStyle w:val="TAH"/>
            </w:pPr>
            <w:r w:rsidRPr="00BD6F46">
              <w:t>Data type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932960" w14:textId="77777777" w:rsidR="000D4204" w:rsidRPr="00BD6F46" w:rsidRDefault="000D4204" w:rsidP="00957300">
            <w:pPr>
              <w:pStyle w:val="TAH"/>
            </w:pPr>
            <w:r w:rsidRPr="00BD6F46">
              <w:t>Section defined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A729CF" w14:textId="77777777" w:rsidR="000D4204" w:rsidRPr="00BD6F46" w:rsidRDefault="000D4204" w:rsidP="00957300">
            <w:pPr>
              <w:pStyle w:val="TAH"/>
            </w:pPr>
            <w:r w:rsidRPr="00BD6F46">
              <w:t>Description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FBAD2F" w14:textId="77777777" w:rsidR="000D4204" w:rsidRPr="00BD6F46" w:rsidRDefault="000D4204" w:rsidP="00957300">
            <w:pPr>
              <w:pStyle w:val="TAH"/>
            </w:pPr>
            <w:r w:rsidRPr="00BD6F46">
              <w:t>Applicability</w:t>
            </w:r>
          </w:p>
        </w:tc>
      </w:tr>
      <w:tr w:rsidR="000D4204" w:rsidRPr="008D79D4" w14:paraId="4E6952AE" w14:textId="77777777" w:rsidTr="00957300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B212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51F4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6.1.6.2.1.1</w:t>
            </w:r>
          </w:p>
          <w:p w14:paraId="635EC951" w14:textId="77777777" w:rsidR="000D4204" w:rsidRPr="00BD6F46" w:rsidRDefault="000D4204" w:rsidP="00957300">
            <w:pPr>
              <w:pStyle w:val="TAL"/>
            </w:pPr>
            <w:r w:rsidRPr="00BD6F46">
              <w:rPr>
                <w:lang w:eastAsia="zh-CN"/>
              </w:rPr>
              <w:t>6.1.6.2.2.1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13CC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5E1D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D4204" w:rsidRPr="008D79D4" w14:paraId="4BA19DE2" w14:textId="77777777" w:rsidTr="00957300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B660" w14:textId="77777777" w:rsidR="000D4204" w:rsidRPr="00BD6F46" w:rsidDel="0037423F" w:rsidRDefault="000D4204" w:rsidP="00957300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608F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6.1.6.2.1.2</w:t>
            </w:r>
          </w:p>
          <w:p w14:paraId="07BF2612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6.1.6.2.2.2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2507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68FD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4204" w:rsidRPr="008D79D4" w14:paraId="31B6951D" w14:textId="77777777" w:rsidTr="00957300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B721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>yRequest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202A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6.1.6.2.1.3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C76B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Notifications about events that occurred</w:t>
            </w:r>
            <w:r>
              <w:rPr>
                <w:rFonts w:cs="Arial"/>
                <w:szCs w:val="18"/>
              </w:rPr>
              <w:t xml:space="preserve"> in request message</w:t>
            </w:r>
            <w:r w:rsidRPr="00BD6F46">
              <w:rPr>
                <w:rFonts w:cs="Arial"/>
                <w:szCs w:val="18"/>
              </w:rPr>
              <w:t>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3DBE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4835360" w14:textId="77777777" w:rsidR="000D4204" w:rsidRPr="00BD6F46" w:rsidRDefault="000D4204" w:rsidP="000D4204"/>
    <w:p w14:paraId="7D225B8B" w14:textId="77777777" w:rsidR="000D4204" w:rsidRPr="00BD6F46" w:rsidRDefault="000D4204" w:rsidP="000D4204">
      <w:r w:rsidRPr="00BD6F46">
        <w:t>Table 6.1.6</w:t>
      </w:r>
      <w:r w:rsidRPr="00BD6F46">
        <w:rPr>
          <w:rFonts w:hint="eastAsia"/>
          <w:lang w:val="en-US" w:eastAsia="zh-CN"/>
        </w:rPr>
        <w:t>.1</w:t>
      </w:r>
      <w:r w:rsidRPr="00BD6F46">
        <w:t xml:space="preserve">-2 specifies data types re-used by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proofErr w:type="spellEnd"/>
      <w:r w:rsidRPr="00BD6F46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proofErr w:type="spellEnd"/>
      <w:r w:rsidRPr="00BD6F46">
        <w:t xml:space="preserve"> service based interface.</w:t>
      </w:r>
    </w:p>
    <w:p w14:paraId="2A1EE340" w14:textId="77777777" w:rsidR="000D4204" w:rsidRPr="00BD6F46" w:rsidRDefault="000D4204" w:rsidP="000D4204">
      <w:pPr>
        <w:pStyle w:val="TH"/>
      </w:pPr>
      <w:r w:rsidRPr="00BD6F46">
        <w:lastRenderedPageBreak/>
        <w:t>Table </w:t>
      </w:r>
      <w:r w:rsidRPr="00BD6F46">
        <w:rPr>
          <w:rFonts w:hint="eastAsia"/>
          <w:lang w:eastAsia="zh-CN"/>
        </w:rPr>
        <w:t>6.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6.1</w:t>
      </w:r>
      <w:r w:rsidRPr="00BD6F46">
        <w:t xml:space="preserve">-2: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chf_</w:t>
      </w:r>
      <w:r w:rsidRPr="00BD6F46">
        <w:rPr>
          <w:rFonts w:eastAsia="Times New Roman"/>
        </w:rPr>
        <w:t>Converged</w:t>
      </w:r>
      <w:r w:rsidRPr="00BD6F46">
        <w:rPr>
          <w:rFonts w:hint="eastAsia"/>
          <w:lang w:eastAsia="zh-CN"/>
        </w:rPr>
        <w:t>C</w:t>
      </w:r>
      <w:r w:rsidRPr="00BD6F46">
        <w:rPr>
          <w:rFonts w:eastAsia="Times New Roman"/>
        </w:rPr>
        <w:t>harging</w:t>
      </w:r>
      <w:proofErr w:type="spellEnd"/>
      <w:r w:rsidRPr="00BD6F46">
        <w:t xml:space="preserve"> re-used Data Types</w:t>
      </w:r>
    </w:p>
    <w:tbl>
      <w:tblPr>
        <w:tblW w:w="8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7"/>
        <w:gridCol w:w="3941"/>
        <w:gridCol w:w="1868"/>
        <w:gridCol w:w="1207"/>
      </w:tblGrid>
      <w:tr w:rsidR="000D4204" w:rsidRPr="00BD6F46" w14:paraId="161192A8" w14:textId="77777777" w:rsidTr="00957300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00DC8C" w14:textId="77777777" w:rsidR="000D4204" w:rsidRPr="00BD6F46" w:rsidRDefault="000D4204" w:rsidP="00957300">
            <w:pPr>
              <w:pStyle w:val="TAH"/>
            </w:pPr>
            <w:r w:rsidRPr="00BD6F46">
              <w:t>Data 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19DFF3" w14:textId="77777777" w:rsidR="000D4204" w:rsidRPr="00BD6F46" w:rsidRDefault="000D4204" w:rsidP="00957300">
            <w:pPr>
              <w:pStyle w:val="TAH"/>
            </w:pPr>
            <w:r w:rsidRPr="00BD6F46">
              <w:t>Reference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B10EC5" w14:textId="77777777" w:rsidR="000D4204" w:rsidRPr="00BD6F46" w:rsidRDefault="000D4204" w:rsidP="00957300">
            <w:pPr>
              <w:pStyle w:val="TAH"/>
            </w:pPr>
            <w:r w:rsidRPr="00BD6F46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907CD3" w14:textId="77777777" w:rsidR="000D4204" w:rsidRPr="00BD6F46" w:rsidRDefault="000D4204" w:rsidP="00957300">
            <w:pPr>
              <w:pStyle w:val="TAH"/>
            </w:pPr>
            <w:r w:rsidRPr="00BD6F46">
              <w:t>Applicability</w:t>
            </w:r>
          </w:p>
        </w:tc>
      </w:tr>
      <w:tr w:rsidR="000D4204" w:rsidRPr="008D79D4" w14:paraId="28038AF9" w14:textId="77777777" w:rsidTr="00957300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EF01" w14:textId="77777777" w:rsidR="000D4204" w:rsidRPr="00BD6F46" w:rsidRDefault="000D4204" w:rsidP="00957300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rPr>
                <w:lang w:eastAsia="zh-CN"/>
              </w:rPr>
              <w:t>upi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C723" w14:textId="77777777" w:rsidR="000D4204" w:rsidRPr="00BD6F46" w:rsidRDefault="000D4204" w:rsidP="00957300">
            <w:pPr>
              <w:pStyle w:val="TAL"/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7861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eastAsia="Times New Roman"/>
              </w:rPr>
              <w:t>The identification of the user (i.e. IMSI, NAI).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2C4E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D4204" w:rsidRPr="00BD6F46" w14:paraId="384EF2AE" w14:textId="77777777" w:rsidTr="00957300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35BF" w14:textId="77777777" w:rsidR="000D4204" w:rsidRPr="00BD6F46" w:rsidRDefault="000D4204" w:rsidP="00957300">
            <w:pPr>
              <w:pStyle w:val="TAL"/>
              <w:rPr>
                <w:strike/>
                <w:lang w:eastAsia="zh-CN"/>
              </w:rPr>
            </w:pPr>
            <w:r w:rsidRPr="00BD6F46">
              <w:t>Uint32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9835" w14:textId="77777777" w:rsidR="000D4204" w:rsidRPr="00BD6F46" w:rsidRDefault="000D4204" w:rsidP="00957300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0F74" w14:textId="77777777" w:rsidR="000D4204" w:rsidRPr="00BD6F46" w:rsidRDefault="000D4204" w:rsidP="00957300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t>Unsigned 32-bit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CC0D" w14:textId="77777777" w:rsidR="000D4204" w:rsidRPr="00BD6F46" w:rsidRDefault="000D4204" w:rsidP="00957300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0D4204" w:rsidRPr="00BD6F46" w14:paraId="4E41F96D" w14:textId="77777777" w:rsidTr="00957300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BCAD" w14:textId="77777777" w:rsidR="000D4204" w:rsidRPr="00BD6F46" w:rsidRDefault="000D4204" w:rsidP="00957300">
            <w:pPr>
              <w:pStyle w:val="TAL"/>
              <w:rPr>
                <w:strike/>
                <w:lang w:eastAsia="zh-CN"/>
              </w:rPr>
            </w:pPr>
            <w:r w:rsidRPr="00BD6F46">
              <w:t>Uint64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0CEB" w14:textId="77777777" w:rsidR="000D4204" w:rsidRPr="00BD6F46" w:rsidRDefault="000D4204" w:rsidP="00957300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6592" w14:textId="77777777" w:rsidR="000D4204" w:rsidRPr="00BD6F46" w:rsidRDefault="000D4204" w:rsidP="00957300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t>Unsigned 64-bit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4F7B" w14:textId="77777777" w:rsidR="000D4204" w:rsidRPr="00BD6F46" w:rsidRDefault="000D4204" w:rsidP="00957300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0D4204" w:rsidRPr="008D79D4" w14:paraId="550CE6AE" w14:textId="77777777" w:rsidTr="00957300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98F9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6226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0F8B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</w:t>
            </w:r>
            <w:r w:rsidRPr="00BD6F46">
              <w:rPr>
                <w:rFonts w:cs="Arial"/>
                <w:szCs w:val="18"/>
                <w:lang w:eastAsia="zh-CN"/>
              </w:rPr>
              <w:t>he identification of the PDU session.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02C4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D4204" w:rsidRPr="008D79D4" w14:paraId="6F65EA9F" w14:textId="77777777" w:rsidTr="00957300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7401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proofErr w:type="spellStart"/>
            <w:r w:rsidRPr="00BD6F46">
              <w:t>PduSessionType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3F8E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E15C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t>the type of a PDU session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57CB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D4204" w:rsidRPr="00BD6F46" w14:paraId="7B0334E7" w14:textId="77777777" w:rsidTr="00957300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DAE9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Uri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EDF1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1376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</w:t>
            </w:r>
            <w:r w:rsidRPr="00BD6F46">
              <w:rPr>
                <w:lang w:eastAsia="zh-CN"/>
              </w:rPr>
              <w:t>tring providing an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78B2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D4204" w:rsidRPr="008D79D4" w14:paraId="191063A9" w14:textId="77777777" w:rsidTr="00957300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85DE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Acc</w:t>
            </w:r>
            <w:r w:rsidRPr="00BD6F46">
              <w:rPr>
                <w:lang w:val="en-US" w:eastAsia="zh-CN"/>
              </w:rPr>
              <w:t>ess</w:t>
            </w:r>
            <w:proofErr w:type="spellEnd"/>
            <w:r w:rsidRPr="00BD6F46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6A8B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289E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 of the type of access network</w:t>
            </w:r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123D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D4204" w:rsidRPr="008D79D4" w14:paraId="7BCD1B61" w14:textId="77777777" w:rsidTr="00957300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1866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B7E7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F143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 xml:space="preserve">The </w:t>
            </w:r>
            <w:r>
              <w:rPr>
                <w:rFonts w:cs="Arial"/>
                <w:szCs w:val="18"/>
                <w:lang w:eastAsia="zh-CN"/>
              </w:rPr>
              <w:t>time.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50BC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D4204" w:rsidRPr="008D79D4" w14:paraId="513B72DB" w14:textId="77777777" w:rsidTr="00957300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4556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proofErr w:type="spellStart"/>
            <w:r w:rsidRPr="005050A1">
              <w:rPr>
                <w:lang w:eastAsia="zh-CN"/>
              </w:rPr>
              <w:t>ChargingId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B9B3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F07A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24394">
              <w:rPr>
                <w:lang w:bidi="ar-IQ"/>
              </w:rPr>
              <w:t>Charging</w:t>
            </w:r>
            <w:r>
              <w:rPr>
                <w:lang w:bidi="ar-IQ"/>
              </w:rPr>
              <w:t xml:space="preserve"> identifier allowing </w:t>
            </w:r>
            <w:r w:rsidRPr="00424394">
              <w:rPr>
                <w:lang w:bidi="ar-IQ"/>
              </w:rPr>
              <w:t>correlation of charging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5A1B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D4204" w:rsidRPr="008D79D4" w14:paraId="0E26A25A" w14:textId="77777777" w:rsidTr="00957300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2C79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RatType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13E4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0E6E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 of the</w:t>
            </w:r>
            <w:r w:rsidRPr="00BD6F46">
              <w:rPr>
                <w:rFonts w:cs="Arial"/>
                <w:szCs w:val="18"/>
                <w:lang w:eastAsia="zh-CN"/>
              </w:rPr>
              <w:t xml:space="preserve"> RAT type.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94DD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D4204" w:rsidRPr="008D79D4" w14:paraId="0BFC20B5" w14:textId="77777777" w:rsidTr="00957300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15C8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proofErr w:type="spellStart"/>
            <w:r>
              <w:t>RatingGroup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979C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228B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 of the</w:t>
            </w:r>
            <w:r w:rsidRPr="00BD6F46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rating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3DC2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D4204" w:rsidRPr="008D79D4" w14:paraId="26C9BE25" w14:textId="77777777" w:rsidTr="00957300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8283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rPr>
                <w:lang w:eastAsia="zh-CN"/>
              </w:rPr>
              <w:t>pv4Addr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D5B9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F6E5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eastAsia="Times New Roman"/>
              </w:rPr>
              <w:t>Ipv4 address</w:t>
            </w:r>
            <w:r>
              <w:rPr>
                <w:rFonts w:eastAsia="Times New Roman"/>
              </w:rPr>
              <w:t>.</w:t>
            </w:r>
            <w:r w:rsidRPr="00BD6F46">
              <w:rPr>
                <w:rFonts w:eastAsia="Times New Roman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7D1E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D4204" w:rsidRPr="008D79D4" w14:paraId="08B49179" w14:textId="77777777" w:rsidTr="00957300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478B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Ipv6</w:t>
            </w:r>
            <w:r w:rsidRPr="00BD6F46">
              <w:rPr>
                <w:lang w:eastAsia="zh-CN"/>
              </w:rPr>
              <w:t>Prefix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5884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A290" w14:textId="77777777" w:rsidR="000D4204" w:rsidRPr="00BD6F46" w:rsidRDefault="000D4204" w:rsidP="00957300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The Ipv6 prefix allocated for the user.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234A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D4204" w:rsidRPr="008D79D4" w14:paraId="11E17810" w14:textId="77777777" w:rsidTr="00957300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7C4B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Ipv6</w:t>
            </w:r>
            <w:r w:rsidRPr="00BD6F46">
              <w:rPr>
                <w:lang w:eastAsia="zh-CN"/>
              </w:rPr>
              <w:t>Addr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F899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FDFE" w14:textId="77777777" w:rsidR="000D4204" w:rsidRPr="00BD6F46" w:rsidRDefault="000D4204" w:rsidP="00957300">
            <w:pPr>
              <w:pStyle w:val="TAL"/>
              <w:rPr>
                <w:rFonts w:eastAsia="Times New Roman"/>
              </w:rPr>
            </w:pPr>
            <w:r w:rsidRPr="00BD6F46">
              <w:t xml:space="preserve">Ipv6 </w:t>
            </w:r>
            <w:r>
              <w:t>Address</w:t>
            </w:r>
            <w:r w:rsidRPr="00BD6F46"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CF24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D4204" w:rsidRPr="008D79D4" w14:paraId="44366DE4" w14:textId="77777777" w:rsidTr="00957300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CB71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BD6F46">
              <w:t>Pei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686C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BDD1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</w:t>
            </w:r>
            <w:r w:rsidRPr="00BD6F46">
              <w:rPr>
                <w:rFonts w:cs="Arial"/>
                <w:szCs w:val="18"/>
                <w:lang w:eastAsia="zh-CN"/>
              </w:rPr>
              <w:t xml:space="preserve"> of a Permanent Equipment.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D8D0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D4204" w:rsidRPr="00BD6F46" w14:paraId="3CC46B82" w14:textId="77777777" w:rsidTr="00957300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A4DB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6E62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4CCA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/>
                <w:szCs w:val="18"/>
                <w:lang w:eastAsia="zh-CN"/>
              </w:rPr>
              <w:t>T</w:t>
            </w:r>
            <w:r w:rsidRPr="00BD6F46">
              <w:rPr>
                <w:rFonts w:cs="Arial" w:hint="eastAsia"/>
                <w:szCs w:val="18"/>
                <w:lang w:eastAsia="zh-CN"/>
              </w:rPr>
              <w:t xml:space="preserve">ime </w:t>
            </w:r>
            <w:r w:rsidRPr="00BD6F46">
              <w:rPr>
                <w:rFonts w:cs="Arial"/>
                <w:szCs w:val="18"/>
                <w:lang w:eastAsia="zh-CN"/>
              </w:rPr>
              <w:t>zone i</w:t>
            </w:r>
            <w:r>
              <w:rPr>
                <w:rFonts w:cs="Arial"/>
                <w:szCs w:val="18"/>
                <w:lang w:eastAsia="zh-CN"/>
              </w:rPr>
              <w:t>n</w:t>
            </w:r>
            <w:r w:rsidRPr="00BD6F46">
              <w:rPr>
                <w:rFonts w:cs="Arial"/>
                <w:szCs w:val="18"/>
                <w:lang w:eastAsia="zh-CN"/>
              </w:rPr>
              <w:t>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BB25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D4204" w:rsidRPr="008D79D4" w14:paraId="09C7E0A9" w14:textId="77777777" w:rsidTr="00957300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37BC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proofErr w:type="spellStart"/>
            <w:r w:rsidRPr="00BD6F46">
              <w:t>NfInstanceId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1B83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3FDD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lang w:eastAsia="zh-CN"/>
              </w:rPr>
              <w:t>String uniquely identifying a NF instance.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E1DE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D4204" w:rsidRPr="00BD6F46" w14:paraId="201ADC25" w14:textId="77777777" w:rsidTr="00957300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7328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proofErr w:type="spellStart"/>
            <w:r w:rsidRPr="00BD6F46">
              <w:t>Gpsi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B579" w14:textId="77777777" w:rsidR="000D4204" w:rsidRPr="00BD6F46" w:rsidRDefault="000D4204" w:rsidP="00957300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CB08" w14:textId="77777777" w:rsidR="000D4204" w:rsidRPr="00BD6F46" w:rsidRDefault="000D4204" w:rsidP="00957300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rPr>
                <w:lang w:eastAsia="zh-CN"/>
              </w:rPr>
              <w:t xml:space="preserve">String identifying a </w:t>
            </w:r>
            <w:proofErr w:type="spellStart"/>
            <w:r w:rsidRPr="00BD6F46">
              <w:rPr>
                <w:lang w:eastAsia="zh-CN"/>
              </w:rPr>
              <w:t>Gpsi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D749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D4204" w:rsidRPr="008D79D4" w14:paraId="4E17B5AF" w14:textId="77777777" w:rsidTr="00957300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3C00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DefaultQo</w:t>
            </w:r>
            <w:r>
              <w:rPr>
                <w:lang w:eastAsia="zh-CN"/>
              </w:rPr>
              <w:t>s</w:t>
            </w:r>
            <w:r w:rsidRPr="00BD6F46">
              <w:rPr>
                <w:lang w:eastAsia="zh-CN"/>
              </w:rPr>
              <w:t>Information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AD8E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0D75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 xml:space="preserve">Identifies the information of the default </w:t>
            </w:r>
            <w:proofErr w:type="spellStart"/>
            <w:r w:rsidRPr="00BD6F46">
              <w:rPr>
                <w:rFonts w:cs="Arial" w:hint="eastAsia"/>
                <w:szCs w:val="18"/>
                <w:lang w:eastAsia="zh-CN"/>
              </w:rPr>
              <w:t>QoS</w:t>
            </w:r>
            <w:proofErr w:type="spellEnd"/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186B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D4204" w:rsidRPr="008D79D4" w14:paraId="0F83991E" w14:textId="77777777" w:rsidTr="00957300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DB4E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proofErr w:type="spellStart"/>
            <w:r w:rsidRPr="008C54DC">
              <w:rPr>
                <w:lang w:eastAsia="zh-CN"/>
              </w:rPr>
              <w:t>SubscribedDefaultQos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2C49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A430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subscribed </w:t>
            </w:r>
            <w:r w:rsidRPr="00BD6F46">
              <w:rPr>
                <w:rFonts w:cs="Arial" w:hint="eastAsia"/>
                <w:szCs w:val="18"/>
                <w:lang w:eastAsia="zh-CN"/>
              </w:rPr>
              <w:t xml:space="preserve">default </w:t>
            </w:r>
            <w:proofErr w:type="spellStart"/>
            <w:r w:rsidRPr="00BD6F46">
              <w:rPr>
                <w:rFonts w:cs="Arial" w:hint="eastAsia"/>
                <w:szCs w:val="18"/>
                <w:lang w:eastAsia="zh-CN"/>
              </w:rPr>
              <w:t>QoS</w:t>
            </w:r>
            <w:proofErr w:type="spellEnd"/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C410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D4204" w:rsidRPr="008D79D4" w14:paraId="33DD0F12" w14:textId="77777777" w:rsidTr="00957300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DEC0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AuthorizedDefaultQos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5732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</w:t>
            </w:r>
            <w:r>
              <w:rPr>
                <w:lang w:eastAsia="zh-CN"/>
              </w:rPr>
              <w:t>12</w:t>
            </w:r>
            <w:r w:rsidRPr="00BD6F46">
              <w:rPr>
                <w:lang w:eastAsia="zh-CN"/>
              </w:rPr>
              <w:t> [</w:t>
            </w:r>
            <w:r w:rsidRPr="00BD6F46"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02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0522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Authorized </w:t>
            </w:r>
            <w:r w:rsidRPr="00BD6F46">
              <w:rPr>
                <w:rFonts w:cs="Arial" w:hint="eastAsia"/>
                <w:szCs w:val="18"/>
                <w:lang w:eastAsia="zh-CN"/>
              </w:rPr>
              <w:t xml:space="preserve">default </w:t>
            </w:r>
            <w:proofErr w:type="spellStart"/>
            <w:r w:rsidRPr="00BD6F46">
              <w:rPr>
                <w:rFonts w:cs="Arial" w:hint="eastAsia"/>
                <w:szCs w:val="18"/>
                <w:lang w:eastAsia="zh-CN"/>
              </w:rPr>
              <w:t>QoS</w:t>
            </w:r>
            <w:proofErr w:type="spellEnd"/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DFD1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D4204" w:rsidRPr="008D79D4" w14:paraId="3BB7A309" w14:textId="77777777" w:rsidTr="00957300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FD94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Ambr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0103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BFA8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Aggregate Maximum Bit rate</w:t>
            </w:r>
            <w:r w:rsidRPr="00BD6F46"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7BA1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D4204" w:rsidRPr="008D79D4" w14:paraId="304773A1" w14:textId="77777777" w:rsidTr="00957300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580E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C504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</w:t>
            </w:r>
            <w:r>
              <w:rPr>
                <w:lang w:eastAsia="zh-CN"/>
              </w:rPr>
              <w:t>12</w:t>
            </w:r>
            <w:r w:rsidRPr="00BD6F46">
              <w:rPr>
                <w:lang w:eastAsia="zh-CN"/>
              </w:rPr>
              <w:t> [</w:t>
            </w:r>
            <w:r w:rsidRPr="00BD6F46"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02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D935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parameters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AD48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D4204" w:rsidRPr="00BD6F46" w14:paraId="69B945EC" w14:textId="77777777" w:rsidTr="00957300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C479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proofErr w:type="spellStart"/>
            <w:r w:rsidRPr="00BD6F46">
              <w:t>UserLocation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3FC1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BB3B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t>User location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CAC2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D4204" w:rsidRPr="00BD6F46" w14:paraId="72BDAC78" w14:textId="77777777" w:rsidTr="00957300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5996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83B7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F47A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9C80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D4204" w:rsidRPr="00BD6F46" w14:paraId="5131F656" w14:textId="77777777" w:rsidTr="00957300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6CDB" w14:textId="77777777" w:rsidR="000D4204" w:rsidRPr="00BD6F46" w:rsidRDefault="000D4204" w:rsidP="00957300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F1BC" w14:textId="77777777" w:rsidR="000D4204" w:rsidRPr="00BD6F46" w:rsidRDefault="000D4204" w:rsidP="0095730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B3F5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6630E">
              <w:rPr>
                <w:lang w:eastAsia="zh-CN"/>
              </w:rPr>
              <w:t>Globally Unique AMF I</w:t>
            </w:r>
            <w:r>
              <w:rPr>
                <w:lang w:eastAsia="zh-CN"/>
              </w:rPr>
              <w:t>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7ED1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D4204" w:rsidRPr="008D79D4" w14:paraId="0DBD88A0" w14:textId="77777777" w:rsidTr="00957300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15FD" w14:textId="77777777" w:rsidR="000D4204" w:rsidRPr="00BD6F46" w:rsidRDefault="000D4204" w:rsidP="0095730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DurationSec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4F18" w14:textId="77777777" w:rsidR="000D4204" w:rsidRPr="00BD6F46" w:rsidRDefault="000D4204" w:rsidP="00957300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/>
                <w:sz w:val="18"/>
                <w:lang w:eastAsia="zh-CN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30CC" w14:textId="77777777" w:rsidR="000D4204" w:rsidRPr="00BD6F46" w:rsidRDefault="000D4204" w:rsidP="00957300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Identifies a period of time in units of seconds.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DD4D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D4204" w:rsidRPr="00BD6F46" w14:paraId="0D4D75C2" w14:textId="77777777" w:rsidTr="00957300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17B3" w14:textId="77777777" w:rsidR="000D4204" w:rsidRPr="00BD6F46" w:rsidRDefault="000D4204" w:rsidP="0095730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Snssai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0300" w14:textId="77777777" w:rsidR="000D4204" w:rsidRPr="00BD6F46" w:rsidRDefault="000D4204" w:rsidP="00957300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C9BA" w14:textId="77777777" w:rsidR="000D4204" w:rsidRPr="00BD6F46" w:rsidRDefault="000D4204" w:rsidP="0095730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F46">
              <w:rPr>
                <w:rFonts w:ascii="Arial" w:hAnsi="Arial" w:cs="Arial" w:hint="eastAsia"/>
                <w:sz w:val="18"/>
                <w:szCs w:val="18"/>
                <w:lang w:eastAsia="zh-CN"/>
              </w:rPr>
              <w:t>SNSSAI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BD4A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D4204" w:rsidRPr="008D79D4" w14:paraId="4E5E1813" w14:textId="77777777" w:rsidTr="00957300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5DF4" w14:textId="77777777" w:rsidR="000D4204" w:rsidRPr="00BD6F46" w:rsidRDefault="000D4204" w:rsidP="0095730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ProblemDetails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489D" w14:textId="77777777" w:rsidR="000D4204" w:rsidRPr="00BD6F46" w:rsidRDefault="000D4204" w:rsidP="00957300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62F5" w14:textId="77777777" w:rsidR="000D4204" w:rsidRPr="00BD6F46" w:rsidRDefault="000D4204" w:rsidP="0095730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F46">
              <w:rPr>
                <w:rFonts w:ascii="Arial" w:hAnsi="Arial" w:cs="Arial"/>
                <w:sz w:val="18"/>
                <w:szCs w:val="18"/>
                <w:lang w:eastAsia="zh-CN"/>
              </w:rPr>
              <w:t>additional details of the error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4C7D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D4204" w:rsidRPr="008D79D4" w14:paraId="4A02BCB1" w14:textId="77777777" w:rsidTr="00957300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6161" w14:textId="77777777" w:rsidR="000D4204" w:rsidRPr="00BD6F46" w:rsidRDefault="000D4204" w:rsidP="0095730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050A1">
              <w:rPr>
                <w:rFonts w:ascii="Arial" w:hAnsi="Arial" w:cs="Arial"/>
                <w:sz w:val="18"/>
                <w:szCs w:val="18"/>
              </w:rPr>
              <w:lastRenderedPageBreak/>
              <w:t>ServiceId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7CDD" w14:textId="77777777" w:rsidR="000D4204" w:rsidRPr="00BD6F46" w:rsidRDefault="000D4204" w:rsidP="00957300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EDB9" w14:textId="77777777" w:rsidR="000D4204" w:rsidRPr="00BD6F46" w:rsidRDefault="000D4204" w:rsidP="0095730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Identifier of service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97F8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D4204" w:rsidRPr="00BD6F46" w14:paraId="74A06C05" w14:textId="77777777" w:rsidTr="00957300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A399" w14:textId="77777777" w:rsidR="000D4204" w:rsidRPr="00BD6F46" w:rsidRDefault="000D4204" w:rsidP="0095730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SscMode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017F" w14:textId="77777777" w:rsidR="000D4204" w:rsidRPr="00BD6F46" w:rsidRDefault="000D4204" w:rsidP="00957300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219B" w14:textId="77777777" w:rsidR="000D4204" w:rsidRPr="00BD6F46" w:rsidRDefault="000D4204" w:rsidP="00957300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SSC Mode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0131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D4204" w:rsidRPr="008D79D4" w14:paraId="2DABB40F" w14:textId="77777777" w:rsidTr="00957300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F700" w14:textId="77777777" w:rsidR="000D4204" w:rsidRPr="00BD6F46" w:rsidRDefault="000D4204" w:rsidP="0095730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00A8B">
              <w:rPr>
                <w:rFonts w:ascii="Arial" w:hAnsi="Arial" w:cs="Arial"/>
                <w:sz w:val="18"/>
                <w:szCs w:val="18"/>
                <w:lang w:val="en-US"/>
              </w:rPr>
              <w:t>PresenceInfo</w:t>
            </w:r>
            <w:r w:rsidRPr="00C00A8B" w:rsidDel="00C75C5E">
              <w:rPr>
                <w:rFonts w:ascii="Arial" w:hAnsi="Arial" w:cs="Arial"/>
                <w:sz w:val="18"/>
                <w:szCs w:val="18"/>
                <w:lang w:val="en-US"/>
              </w:rPr>
              <w:t>PraInfo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8628" w14:textId="77777777" w:rsidR="000D4204" w:rsidRPr="00BD6F46" w:rsidRDefault="000D4204" w:rsidP="00957300">
            <w:pPr>
              <w:rPr>
                <w:rFonts w:ascii="Arial" w:hAnsi="Arial" w:cs="Arial"/>
                <w:sz w:val="18"/>
                <w:szCs w:val="18"/>
              </w:rPr>
            </w:pPr>
            <w:r w:rsidRPr="00C00A8B">
              <w:rPr>
                <w:rFonts w:ascii="Arial" w:hAnsi="Arial" w:cs="Arial"/>
                <w:sz w:val="18"/>
                <w:szCs w:val="18"/>
                <w:lang w:val="en-US"/>
              </w:rPr>
              <w:t>3GPP TS 29.571 [371]</w:t>
            </w:r>
            <w:r w:rsidRPr="00C00A8B" w:rsidDel="00C75C5E">
              <w:rPr>
                <w:rFonts w:ascii="Arial" w:hAnsi="Arial" w:cs="Arial"/>
                <w:sz w:val="18"/>
                <w:szCs w:val="18"/>
                <w:lang w:val="en-US"/>
              </w:rPr>
              <w:t>3GPP TS 29.512 [</w:t>
            </w:r>
            <w:r w:rsidRPr="00C00A8B" w:rsidDel="003C7AD9">
              <w:rPr>
                <w:rFonts w:ascii="Arial" w:hAnsi="Arial" w:cs="Arial"/>
                <w:sz w:val="18"/>
                <w:szCs w:val="18"/>
                <w:lang w:val="en-US"/>
              </w:rPr>
              <w:t>204</w:t>
            </w:r>
            <w:r w:rsidRPr="00C00A8B" w:rsidDel="00C75C5E">
              <w:rPr>
                <w:rFonts w:ascii="Arial" w:hAnsi="Arial" w:cs="Arial"/>
                <w:sz w:val="18"/>
                <w:szCs w:val="18"/>
                <w:lang w:val="en-US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6720" w14:textId="77777777" w:rsidR="000D4204" w:rsidRPr="00BD6F46" w:rsidRDefault="000D4204" w:rsidP="00957300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 xml:space="preserve">PRA information including </w:t>
            </w: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PRAId</w:t>
            </w:r>
            <w:proofErr w:type="spellEnd"/>
            <w:r w:rsidRPr="00BD6F46">
              <w:rPr>
                <w:rFonts w:ascii="Arial" w:hAnsi="Arial" w:cs="Arial"/>
                <w:sz w:val="18"/>
                <w:szCs w:val="18"/>
              </w:rPr>
              <w:t>, PRA element list and PRA status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121E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D4204" w:rsidRPr="008D79D4" w14:paraId="02DAEE5B" w14:textId="77777777" w:rsidTr="00957300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6EE8" w14:textId="77777777" w:rsidR="000D4204" w:rsidRPr="00BD6F46" w:rsidRDefault="000D4204" w:rsidP="0095730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75E4" w14:textId="77777777" w:rsidR="000D4204" w:rsidRPr="00BD6F46" w:rsidRDefault="000D4204" w:rsidP="00957300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5F1E" w14:textId="77777777" w:rsidR="000D4204" w:rsidRPr="00BD6F46" w:rsidRDefault="000D4204" w:rsidP="0095730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QoS</w:t>
            </w:r>
            <w:proofErr w:type="spellEnd"/>
            <w:r w:rsidRPr="00BD6F46">
              <w:rPr>
                <w:rFonts w:ascii="Arial" w:hAnsi="Arial" w:cs="Arial"/>
                <w:sz w:val="18"/>
                <w:szCs w:val="18"/>
              </w:rPr>
              <w:t xml:space="preserve"> flow identifier designated as "</w:t>
            </w: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  <w:r w:rsidRPr="00BD6F46">
              <w:rPr>
                <w:rFonts w:ascii="Arial" w:hAnsi="Arial" w:cs="Arial"/>
                <w:sz w:val="18"/>
                <w:szCs w:val="18"/>
              </w:rPr>
              <w:t>".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D554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D4204" w:rsidRPr="008D79D4" w14:paraId="58D26A37" w14:textId="77777777" w:rsidTr="00957300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CFD5" w14:textId="77777777" w:rsidR="000D4204" w:rsidRPr="00BD6F46" w:rsidRDefault="000D4204" w:rsidP="0095730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AmfId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EFC1" w14:textId="77777777" w:rsidR="000D4204" w:rsidRPr="00BD6F46" w:rsidRDefault="000D4204" w:rsidP="00957300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93A3" w14:textId="77777777" w:rsidR="000D4204" w:rsidRPr="00BD6F46" w:rsidRDefault="000D4204" w:rsidP="009573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AMF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837E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D4204" w:rsidRPr="008D79D4" w14:paraId="1FCB2D89" w14:textId="77777777" w:rsidTr="00957300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B10D" w14:textId="77777777" w:rsidR="000D4204" w:rsidRPr="00BD6F46" w:rsidRDefault="000D4204" w:rsidP="0095730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Dnn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F6DF" w14:textId="77777777" w:rsidR="000D4204" w:rsidRPr="00BD6F46" w:rsidRDefault="000D4204" w:rsidP="00957300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96DE" w14:textId="77777777" w:rsidR="000D4204" w:rsidRPr="00BD6F46" w:rsidRDefault="000D4204" w:rsidP="00957300">
            <w:pPr>
              <w:rPr>
                <w:rFonts w:ascii="Arial" w:hAnsi="Arial" w:cs="Arial"/>
                <w:sz w:val="18"/>
                <w:szCs w:val="18"/>
              </w:rPr>
            </w:pPr>
            <w:r w:rsidRPr="00F8321A">
              <w:rPr>
                <w:rFonts w:ascii="Arial" w:hAnsi="Arial" w:cs="Arial"/>
                <w:sz w:val="18"/>
                <w:szCs w:val="18"/>
                <w:rPrChange w:id="8" w:author="Huawei" w:date="2019-07-18T16:36:00Z">
                  <w:rPr>
                    <w:lang w:eastAsia="zh-CN"/>
                  </w:rPr>
                </w:rPrChange>
              </w:rPr>
              <w:t>Data Network Name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6B8F" w14:textId="77777777" w:rsidR="000D4204" w:rsidRPr="00BD6F46" w:rsidRDefault="000D4204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D4204" w:rsidRPr="008D79D4" w14:paraId="18307B56" w14:textId="77777777" w:rsidTr="00957300">
        <w:trPr>
          <w:jc w:val="center"/>
          <w:ins w:id="9" w:author="Huawei" w:date="2019-07-16T14:41:00Z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996A" w14:textId="749D751C" w:rsidR="000D4204" w:rsidRDefault="00CD457D" w:rsidP="00957300">
            <w:pPr>
              <w:rPr>
                <w:ins w:id="10" w:author="Huawei" w:date="2019-07-16T14:41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1" w:author="Huawei" w:date="2019-07-18T16:3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AccessType</w:t>
              </w:r>
            </w:ins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5DA2" w14:textId="325B77D8" w:rsidR="000D4204" w:rsidRPr="00BD6F46" w:rsidRDefault="00F04FDC" w:rsidP="00957300">
            <w:pPr>
              <w:rPr>
                <w:ins w:id="12" w:author="Huawei" w:date="2019-07-16T14:41:00Z"/>
                <w:rFonts w:ascii="Arial" w:hAnsi="Arial" w:cs="Arial"/>
                <w:sz w:val="18"/>
                <w:szCs w:val="18"/>
              </w:rPr>
            </w:pPr>
            <w:ins w:id="13" w:author="Huawei" w:date="2019-07-18T16:34:00Z">
              <w:r w:rsidRPr="00F04FDC">
                <w:rPr>
                  <w:rFonts w:ascii="Arial" w:hAnsi="Arial" w:cs="Arial"/>
                  <w:sz w:val="18"/>
                  <w:szCs w:val="18"/>
                </w:rPr>
                <w:t>3GPP TS 29.571 [371]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FFCB" w14:textId="0F789770" w:rsidR="000D4204" w:rsidRPr="000A569A" w:rsidRDefault="00F8321A" w:rsidP="00F8321A">
            <w:pPr>
              <w:rPr>
                <w:ins w:id="14" w:author="Huawei" w:date="2019-07-16T14:41:00Z"/>
                <w:rFonts w:ascii="Arial" w:hAnsi="Arial" w:cs="Arial"/>
                <w:sz w:val="18"/>
                <w:szCs w:val="18"/>
              </w:rPr>
            </w:pPr>
            <w:ins w:id="15" w:author="Huawei" w:date="2019-07-18T16:35:00Z">
              <w:r w:rsidRPr="000A569A">
                <w:rPr>
                  <w:rFonts w:ascii="Arial" w:hAnsi="Arial" w:cs="Arial" w:hint="eastAsia"/>
                  <w:sz w:val="18"/>
                  <w:szCs w:val="18"/>
                </w:rPr>
                <w:t>The identification of the</w:t>
              </w:r>
              <w:r w:rsidRPr="000A569A">
                <w:rPr>
                  <w:rFonts w:ascii="Arial" w:hAnsi="Arial" w:cs="Arial"/>
                  <w:sz w:val="18"/>
                  <w:szCs w:val="18"/>
                </w:rPr>
                <w:t xml:space="preserve"> access type.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F6F8" w14:textId="77777777" w:rsidR="000D4204" w:rsidRPr="00BD6F46" w:rsidRDefault="000D4204" w:rsidP="00957300">
            <w:pPr>
              <w:pStyle w:val="TAL"/>
              <w:rPr>
                <w:ins w:id="16" w:author="Huawei" w:date="2019-07-16T14:41:00Z"/>
                <w:rFonts w:cs="Arial"/>
                <w:szCs w:val="18"/>
              </w:rPr>
            </w:pPr>
          </w:p>
        </w:tc>
      </w:tr>
    </w:tbl>
    <w:p w14:paraId="7D23A542" w14:textId="77777777" w:rsidR="00A641B0" w:rsidRPr="00C11461" w:rsidRDefault="00A641B0" w:rsidP="00C11461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F0314A" w:rsidRPr="001F3F67" w14:paraId="3446D174" w14:textId="77777777" w:rsidTr="00957300">
        <w:tc>
          <w:tcPr>
            <w:tcW w:w="9634" w:type="dxa"/>
            <w:shd w:val="clear" w:color="auto" w:fill="FFFFCC"/>
            <w:vAlign w:val="center"/>
          </w:tcPr>
          <w:p w14:paraId="619F387C" w14:textId="77777777" w:rsidR="00F0314A" w:rsidRPr="001F3F67" w:rsidRDefault="00F0314A" w:rsidP="009573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F695833" w14:textId="77777777" w:rsidR="00074C13" w:rsidRPr="00BD6F46" w:rsidRDefault="00074C13" w:rsidP="00074C13">
      <w:pPr>
        <w:pStyle w:val="6"/>
        <w:rPr>
          <w:lang w:eastAsia="zh-CN"/>
        </w:rPr>
      </w:pPr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</w:t>
      </w:r>
      <w:r w:rsidRPr="00BD6F46">
        <w:rPr>
          <w:lang w:eastAsia="zh-CN"/>
        </w:rPr>
        <w:tab/>
        <w:t>Type</w:t>
      </w:r>
      <w:r w:rsidRPr="00BD6F46">
        <w:rPr>
          <w:rFonts w:hint="eastAsia"/>
          <w:lang w:eastAsia="zh-CN"/>
        </w:rPr>
        <w:t xml:space="preserve"> </w:t>
      </w:r>
      <w:proofErr w:type="spellStart"/>
      <w:r w:rsidRPr="00BD6F46">
        <w:rPr>
          <w:rFonts w:hint="eastAsia"/>
          <w:lang w:eastAsia="zh-CN"/>
        </w:rPr>
        <w:t>PDU</w:t>
      </w:r>
      <w:r w:rsidRPr="00BD6F46">
        <w:rPr>
          <w:lang w:eastAsia="zh-CN"/>
        </w:rPr>
        <w:t>SessionInformation</w:t>
      </w:r>
      <w:bookmarkEnd w:id="2"/>
      <w:proofErr w:type="spellEnd"/>
    </w:p>
    <w:p w14:paraId="476966B5" w14:textId="77777777" w:rsidR="00074C13" w:rsidRPr="00BD6F46" w:rsidRDefault="00074C13" w:rsidP="00074C13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PDU</w:t>
      </w:r>
      <w:r w:rsidRPr="00BD6F46">
        <w:t>SessionInformation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074C13" w:rsidRPr="00BD6F46" w14:paraId="3651B830" w14:textId="77777777" w:rsidTr="009573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9600DA" w14:textId="77777777" w:rsidR="00074C13" w:rsidRPr="00BD6F46" w:rsidRDefault="00074C13" w:rsidP="00957300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AB6F87" w14:textId="77777777" w:rsidR="00074C13" w:rsidRPr="00BD6F46" w:rsidRDefault="00074C13" w:rsidP="00957300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E2810E" w14:textId="77777777" w:rsidR="00074C13" w:rsidRPr="00BD6F46" w:rsidRDefault="00074C13" w:rsidP="00957300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7DEF52" w14:textId="77777777" w:rsidR="00074C13" w:rsidRPr="00BD6F46" w:rsidRDefault="00074C13" w:rsidP="00957300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52F296" w14:textId="77777777" w:rsidR="00074C13" w:rsidRPr="00BD6F46" w:rsidRDefault="00074C13" w:rsidP="00957300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311725" w14:textId="77777777" w:rsidR="00074C13" w:rsidRPr="00BD6F46" w:rsidRDefault="00074C13" w:rsidP="00957300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074C13" w:rsidRPr="00BD6F46" w14:paraId="1101EEDC" w14:textId="77777777" w:rsidTr="009573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E9CB" w14:textId="77777777" w:rsidR="00074C13" w:rsidRPr="00BD6F46" w:rsidRDefault="00074C13" w:rsidP="00957300">
            <w:pPr>
              <w:pStyle w:val="TAL"/>
              <w:rPr>
                <w:lang w:eastAsia="zh-CN"/>
              </w:rPr>
            </w:pPr>
            <w:proofErr w:type="spellStart"/>
            <w:r w:rsidRPr="00BD6F46">
              <w:t>networkSlicingInfo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0137" w14:textId="77777777" w:rsidR="00074C13" w:rsidRPr="00BD6F46" w:rsidRDefault="00074C13" w:rsidP="00957300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etworkSlicingInfo</w:t>
            </w:r>
            <w:proofErr w:type="spellEnd"/>
            <w:r w:rsidRPr="00BD6F46"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672F" w14:textId="77777777" w:rsidR="00074C13" w:rsidRPr="00BD6F46" w:rsidRDefault="00074C13" w:rsidP="00957300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457F" w14:textId="77777777" w:rsidR="00074C13" w:rsidRPr="00BD6F46" w:rsidRDefault="00074C13" w:rsidP="0095730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07A9" w14:textId="77777777" w:rsidR="00074C13" w:rsidRPr="00BD6F46" w:rsidRDefault="00074C13" w:rsidP="0095730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network slice serving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8EE0" w14:textId="77777777" w:rsidR="00074C13" w:rsidRPr="00BD6F46" w:rsidRDefault="00074C13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74C13" w:rsidRPr="00BD6F46" w14:paraId="71F9C1C1" w14:textId="77777777" w:rsidTr="009573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2C57" w14:textId="77777777" w:rsidR="00074C13" w:rsidRPr="00BD6F46" w:rsidRDefault="00074C13" w:rsidP="00957300">
            <w:pPr>
              <w:pStyle w:val="TAL"/>
            </w:pPr>
            <w:proofErr w:type="spellStart"/>
            <w:r w:rsidRPr="00BD6F46">
              <w:t>pduSessionID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C4D9" w14:textId="77777777" w:rsidR="00074C13" w:rsidRPr="00BD6F46" w:rsidRDefault="00074C13" w:rsidP="00957300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7800" w14:textId="77777777" w:rsidR="00074C13" w:rsidRPr="00BD6F46" w:rsidRDefault="00074C13" w:rsidP="00957300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5032" w14:textId="77777777" w:rsidR="00074C13" w:rsidRPr="00BD6F46" w:rsidRDefault="00074C13" w:rsidP="0095730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70D9" w14:textId="77777777" w:rsidR="00074C13" w:rsidRPr="00BD6F46" w:rsidRDefault="00074C13" w:rsidP="00957300">
            <w:pPr>
              <w:pStyle w:val="TAH"/>
              <w:jc w:val="left"/>
              <w:rPr>
                <w:b w:val="0"/>
                <w:noProof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F0C7" w14:textId="77777777" w:rsidR="00074C13" w:rsidRPr="00BD6F46" w:rsidRDefault="00074C13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74C13" w:rsidRPr="00BD6F46" w14:paraId="2C9C7B14" w14:textId="77777777" w:rsidTr="009573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038D" w14:textId="77777777" w:rsidR="00074C13" w:rsidRPr="00BD6F46" w:rsidRDefault="00074C13" w:rsidP="00957300">
            <w:pPr>
              <w:pStyle w:val="TAL"/>
              <w:rPr>
                <w:lang w:eastAsia="zh-CN"/>
              </w:rPr>
            </w:pPr>
            <w:proofErr w:type="spellStart"/>
            <w:r w:rsidRPr="00BD6F46">
              <w:t>pduType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E435" w14:textId="77777777" w:rsidR="00074C13" w:rsidRPr="00BD6F46" w:rsidRDefault="00074C13" w:rsidP="00957300">
            <w:pPr>
              <w:pStyle w:val="TAL"/>
              <w:rPr>
                <w:lang w:eastAsia="zh-CN"/>
              </w:rPr>
            </w:pPr>
            <w:proofErr w:type="spellStart"/>
            <w:r w:rsidRPr="00BD6F46">
              <w:t>PduSessionType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90A2" w14:textId="77777777" w:rsidR="00074C13" w:rsidRPr="00BD6F46" w:rsidRDefault="00074C13" w:rsidP="00957300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665A" w14:textId="77777777" w:rsidR="00074C13" w:rsidRPr="00BD6F46" w:rsidRDefault="00074C13" w:rsidP="0095730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59D2" w14:textId="77777777" w:rsidR="00074C13" w:rsidRPr="00BD6F46" w:rsidRDefault="00074C13" w:rsidP="0095730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type of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9FF0" w14:textId="77777777" w:rsidR="00074C13" w:rsidRPr="00BD6F46" w:rsidRDefault="00074C13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74C13" w:rsidRPr="00BD6F46" w14:paraId="53928B96" w14:textId="77777777" w:rsidTr="009573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6D49" w14:textId="77777777" w:rsidR="00074C13" w:rsidRPr="00BD6F46" w:rsidRDefault="00074C13" w:rsidP="00957300">
            <w:pPr>
              <w:pStyle w:val="TAL"/>
              <w:rPr>
                <w:lang w:eastAsia="zh-CN"/>
              </w:rPr>
            </w:pPr>
            <w:proofErr w:type="spellStart"/>
            <w:r w:rsidRPr="00BD6F46">
              <w:t>sscMode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33C8" w14:textId="77777777" w:rsidR="00074C13" w:rsidRPr="00BD6F46" w:rsidRDefault="00074C13" w:rsidP="00957300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scMode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4438" w14:textId="77777777" w:rsidR="00074C13" w:rsidRPr="00BD6F46" w:rsidRDefault="00074C13" w:rsidP="00957300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D38A" w14:textId="77777777" w:rsidR="00074C13" w:rsidRPr="00BD6F46" w:rsidRDefault="00074C13" w:rsidP="0095730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1BA4" w14:textId="77777777" w:rsidR="00074C13" w:rsidRPr="00BD6F46" w:rsidRDefault="00074C13" w:rsidP="0095730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SSC Mode type.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397F" w14:textId="77777777" w:rsidR="00074C13" w:rsidRPr="00BD6F46" w:rsidRDefault="00074C13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74C13" w:rsidRPr="00BD6F46" w14:paraId="673F09AD" w14:textId="77777777" w:rsidTr="009573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DA27" w14:textId="77777777" w:rsidR="00074C13" w:rsidRPr="00BD6F46" w:rsidRDefault="00074C13" w:rsidP="00957300">
            <w:pPr>
              <w:pStyle w:val="TAL"/>
              <w:rPr>
                <w:lang w:eastAsia="zh-CN"/>
              </w:rPr>
            </w:pPr>
            <w:proofErr w:type="spellStart"/>
            <w:r w:rsidRPr="00BD6F46">
              <w:t>hPlmnId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C9C8" w14:textId="77777777" w:rsidR="00074C13" w:rsidRPr="00BD6F46" w:rsidRDefault="00074C13" w:rsidP="00957300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DFAA" w14:textId="77777777" w:rsidR="00074C13" w:rsidRPr="00BD6F46" w:rsidRDefault="00074C13" w:rsidP="00957300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46B7" w14:textId="77777777" w:rsidR="00074C13" w:rsidRPr="00BD6F46" w:rsidRDefault="00074C13" w:rsidP="0095730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98AB" w14:textId="77777777" w:rsidR="00074C13" w:rsidRPr="00BD6F46" w:rsidRDefault="00074C13" w:rsidP="00957300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  <w:lang w:eastAsia="zh-CN"/>
              </w:rPr>
              <w:t xml:space="preserve">PLMN identifier of the 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home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CF30" w14:textId="77777777" w:rsidR="00074C13" w:rsidRPr="00BD6F46" w:rsidRDefault="00074C13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74C13" w:rsidRPr="00BD6F46" w14:paraId="0A7CD996" w14:textId="77777777" w:rsidTr="009573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1640" w14:textId="77777777" w:rsidR="00074C13" w:rsidRPr="00BD6F46" w:rsidRDefault="00074C13" w:rsidP="00957300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7E61" w14:textId="77777777" w:rsidR="00074C13" w:rsidRPr="00BD6F46" w:rsidRDefault="00074C13" w:rsidP="00957300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FCB8" w14:textId="77777777" w:rsidR="00074C13" w:rsidRPr="00BD6F46" w:rsidRDefault="00074C13" w:rsidP="00957300">
            <w:pPr>
              <w:pStyle w:val="TAC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0280" w14:textId="77777777" w:rsidR="00074C13" w:rsidRPr="00BD6F46" w:rsidRDefault="00074C13" w:rsidP="0095730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24E" w14:textId="77777777" w:rsidR="00074C13" w:rsidRPr="00BD6F46" w:rsidRDefault="00074C13" w:rsidP="00957300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This field holds serving Network Function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30F5" w14:textId="77777777" w:rsidR="00074C13" w:rsidRPr="00BD6F46" w:rsidRDefault="00074C13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74C13" w:rsidRPr="00BD6F46" w14:paraId="6357487B" w14:textId="77777777" w:rsidTr="009573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F3E8" w14:textId="77777777" w:rsidR="00074C13" w:rsidRPr="00BD6F46" w:rsidRDefault="00074C13" w:rsidP="00957300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servingCNPlmnId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EFC2" w14:textId="77777777" w:rsidR="00074C13" w:rsidRPr="00BD6F46" w:rsidRDefault="00074C13" w:rsidP="00957300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  <w:p w14:paraId="451AD5A5" w14:textId="77777777" w:rsidR="00074C13" w:rsidRPr="00BD6F46" w:rsidRDefault="00074C13" w:rsidP="00957300">
            <w:pPr>
              <w:pStyle w:val="TAC"/>
              <w:jc w:val="left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F1A2" w14:textId="77777777" w:rsidR="00074C13" w:rsidRPr="00BD6F46" w:rsidRDefault="00074C13" w:rsidP="00957300">
            <w:pPr>
              <w:pStyle w:val="TAC"/>
              <w:rPr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B3C3" w14:textId="77777777" w:rsidR="00074C13" w:rsidRPr="00BD6F46" w:rsidRDefault="00074C13" w:rsidP="0095730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067F" w14:textId="77777777" w:rsidR="00074C13" w:rsidRPr="00BD6F46" w:rsidRDefault="00074C13" w:rsidP="00957300">
            <w:pPr>
              <w:pStyle w:val="TAL"/>
              <w:rPr>
                <w:lang w:bidi="ar-IQ"/>
              </w:rPr>
            </w:pPr>
            <w:r w:rsidRPr="00BD6F46">
              <w:t>Serving Core Network Operator PLMN ID selected by the UE in shared networks.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1AFE" w14:textId="77777777" w:rsidR="00074C13" w:rsidRPr="00BD6F46" w:rsidRDefault="00074C13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74C13" w:rsidRPr="00BD6F46" w14:paraId="45431ED3" w14:textId="77777777" w:rsidTr="009573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7818" w14:textId="77777777" w:rsidR="00074C13" w:rsidRPr="00BD6F46" w:rsidRDefault="00074C13" w:rsidP="00957300">
            <w:pPr>
              <w:pStyle w:val="TAL"/>
              <w:rPr>
                <w:lang w:eastAsia="zh-CN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E94A" w14:textId="77777777" w:rsidR="00074C13" w:rsidRPr="00BD6F46" w:rsidRDefault="00074C13" w:rsidP="00957300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9B0A" w14:textId="77777777" w:rsidR="00074C13" w:rsidRPr="00BD6F46" w:rsidRDefault="00074C13" w:rsidP="00957300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C2B2" w14:textId="77777777" w:rsidR="00074C13" w:rsidRPr="00BD6F46" w:rsidRDefault="00074C13" w:rsidP="0095730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0E70" w14:textId="77777777" w:rsidR="00074C13" w:rsidRPr="00BD6F46" w:rsidRDefault="00074C13" w:rsidP="0095730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the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CE7B" w14:textId="77777777" w:rsidR="00074C13" w:rsidRPr="00BD6F46" w:rsidRDefault="00074C13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0A569A" w:rsidRPr="00BD6F46" w14:paraId="443B9223" w14:textId="77777777" w:rsidTr="00957300">
        <w:trPr>
          <w:jc w:val="center"/>
          <w:ins w:id="17" w:author="Huawei" w:date="2019-07-18T16:3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C36C" w14:textId="06430AF1" w:rsidR="000A569A" w:rsidRPr="00BD6F46" w:rsidRDefault="000A569A" w:rsidP="000A569A">
            <w:pPr>
              <w:pStyle w:val="TAL"/>
              <w:rPr>
                <w:ins w:id="18" w:author="Huawei" w:date="2019-07-18T16:36:00Z"/>
                <w:lang w:eastAsia="zh-CN"/>
              </w:rPr>
            </w:pPr>
            <w:proofErr w:type="spellStart"/>
            <w:ins w:id="19" w:author="Huawei" w:date="2019-07-18T16:36:00Z">
              <w:r>
                <w:rPr>
                  <w:lang w:eastAsia="zh-CN"/>
                </w:rPr>
                <w:t>accessType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E3F8" w14:textId="7F7F45BA" w:rsidR="000A569A" w:rsidRPr="00BD6F46" w:rsidRDefault="000A569A" w:rsidP="000A569A">
            <w:pPr>
              <w:pStyle w:val="TAC"/>
              <w:jc w:val="left"/>
              <w:rPr>
                <w:ins w:id="20" w:author="Huawei" w:date="2019-07-18T16:36:00Z"/>
              </w:rPr>
            </w:pPr>
            <w:proofErr w:type="spellStart"/>
            <w:ins w:id="21" w:author="Huawei" w:date="2019-07-18T16:36:00Z">
              <w:r>
                <w:rPr>
                  <w:lang w:eastAsia="zh-CN"/>
                </w:rPr>
                <w:t>AccessType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83DA" w14:textId="01EEDF4B" w:rsidR="000A569A" w:rsidRPr="00BD6F46" w:rsidRDefault="000A569A" w:rsidP="000A569A">
            <w:pPr>
              <w:pStyle w:val="TAC"/>
              <w:rPr>
                <w:ins w:id="22" w:author="Huawei" w:date="2019-07-18T16:36:00Z"/>
                <w:lang w:eastAsia="zh-CN"/>
              </w:rPr>
            </w:pPr>
            <w:ins w:id="23" w:author="Huawei" w:date="2019-07-18T16:36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0542" w14:textId="43F900E9" w:rsidR="000A569A" w:rsidRPr="00BD6F46" w:rsidRDefault="000A569A" w:rsidP="000A569A">
            <w:pPr>
              <w:pStyle w:val="TAL"/>
              <w:rPr>
                <w:ins w:id="24" w:author="Huawei" w:date="2019-07-18T16:36:00Z"/>
                <w:lang w:eastAsia="zh-CN" w:bidi="ar-IQ"/>
              </w:rPr>
            </w:pPr>
            <w:ins w:id="25" w:author="Huawei" w:date="2019-07-18T16:36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7E43" w14:textId="5CC1643F" w:rsidR="000A569A" w:rsidRPr="00BD6F46" w:rsidRDefault="000A569A" w:rsidP="000A569A">
            <w:pPr>
              <w:pStyle w:val="TAL"/>
              <w:rPr>
                <w:ins w:id="26" w:author="Huawei" w:date="2019-07-18T16:36:00Z"/>
                <w:noProof/>
                <w:lang w:eastAsia="zh-CN"/>
              </w:rPr>
            </w:pPr>
            <w:ins w:id="27" w:author="Huawei" w:date="2019-07-18T16:36:00Z">
              <w:r w:rsidRPr="00BD6F46">
                <w:rPr>
                  <w:noProof/>
                  <w:lang w:eastAsia="zh-CN"/>
                </w:rPr>
                <w:t xml:space="preserve">the </w:t>
              </w:r>
              <w:r>
                <w:rPr>
                  <w:noProof/>
                  <w:lang w:eastAsia="zh-CN"/>
                </w:rPr>
                <w:t>access</w:t>
              </w:r>
              <w:r w:rsidRPr="00BD6F46">
                <w:rPr>
                  <w:noProof/>
                  <w:lang w:eastAsia="zh-CN"/>
                </w:rPr>
                <w:t xml:space="preserve"> Type of the </w:t>
              </w:r>
              <w:r w:rsidRPr="00BD6F46">
                <w:rPr>
                  <w:rFonts w:hint="eastAsia"/>
                  <w:noProof/>
                  <w:lang w:eastAsia="zh-CN"/>
                </w:rPr>
                <w:t>PDU sess</w:t>
              </w:r>
              <w:r>
                <w:rPr>
                  <w:noProof/>
                  <w:lang w:eastAsia="zh-CN"/>
                </w:rPr>
                <w:t>io</w:t>
              </w:r>
              <w:r w:rsidRPr="00BD6F46">
                <w:rPr>
                  <w:rFonts w:hint="eastAsia"/>
                  <w:noProof/>
                  <w:lang w:eastAsia="zh-CN"/>
                </w:rPr>
                <w:t>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762D" w14:textId="77777777" w:rsidR="000A569A" w:rsidRPr="00BD6F46" w:rsidRDefault="000A569A" w:rsidP="000A569A">
            <w:pPr>
              <w:pStyle w:val="TAL"/>
              <w:rPr>
                <w:ins w:id="28" w:author="Huawei" w:date="2019-07-18T16:36:00Z"/>
                <w:rFonts w:cs="Arial"/>
                <w:szCs w:val="18"/>
              </w:rPr>
            </w:pPr>
          </w:p>
        </w:tc>
      </w:tr>
      <w:tr w:rsidR="00074C13" w:rsidRPr="00BD6F46" w14:paraId="24217BD5" w14:textId="77777777" w:rsidTr="009573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4BD6" w14:textId="77777777" w:rsidR="00074C13" w:rsidRPr="00BD6F46" w:rsidRDefault="00074C13" w:rsidP="00957300">
            <w:pPr>
              <w:pStyle w:val="TAL"/>
              <w:rPr>
                <w:lang w:eastAsia="zh-CN"/>
              </w:rPr>
            </w:pPr>
            <w:proofErr w:type="spellStart"/>
            <w:r w:rsidRPr="00BD6F46">
              <w:t>dnnI</w:t>
            </w:r>
            <w:r w:rsidRPr="00BD6F46"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19A5" w14:textId="77777777" w:rsidR="00074C13" w:rsidRPr="00BD6F46" w:rsidRDefault="00074C13" w:rsidP="00957300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C508" w14:textId="77777777" w:rsidR="00074C13" w:rsidRPr="00BD6F46" w:rsidRDefault="00074C13" w:rsidP="00957300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8192" w14:textId="77777777" w:rsidR="00074C13" w:rsidRPr="00BD6F46" w:rsidRDefault="00074C13" w:rsidP="0095730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AAB0" w14:textId="77777777" w:rsidR="00074C13" w:rsidRPr="00BD6F46" w:rsidRDefault="00074C13" w:rsidP="00957300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a Data Network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E41A" w14:textId="77777777" w:rsidR="00074C13" w:rsidRPr="00BD6F46" w:rsidRDefault="00074C13" w:rsidP="00957300">
            <w:pPr>
              <w:pStyle w:val="TAL"/>
              <w:rPr>
                <w:rFonts w:cs="Arial"/>
                <w:szCs w:val="18"/>
              </w:rPr>
            </w:pPr>
          </w:p>
        </w:tc>
      </w:tr>
      <w:tr w:rsidR="00592F8B" w:rsidRPr="00BD6F46" w14:paraId="3FCC6C68" w14:textId="77777777" w:rsidTr="009573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71AC" w14:textId="77777777" w:rsidR="00592F8B" w:rsidRPr="00BD6F46" w:rsidRDefault="00592F8B" w:rsidP="00592F8B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9E69" w14:textId="77777777" w:rsidR="00592F8B" w:rsidRPr="00BD6F46" w:rsidRDefault="00592F8B" w:rsidP="00592F8B">
            <w:pPr>
              <w:pStyle w:val="TAL"/>
            </w:pPr>
            <w:r w:rsidRPr="00BD6F46">
              <w:rPr>
                <w:rFonts w:hint="eastAsia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1490" w14:textId="77777777" w:rsidR="00592F8B" w:rsidRPr="00BD6F46" w:rsidRDefault="00592F8B" w:rsidP="00592F8B">
            <w:pPr>
              <w:pStyle w:val="TAC"/>
              <w:rPr>
                <w:lang w:eastAsia="zh-CN"/>
              </w:rPr>
            </w:pPr>
            <w:r w:rsidRPr="00BD6F46">
              <w:t>O</w:t>
            </w:r>
            <w:r w:rsidRPr="00BD6F46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99DF" w14:textId="77777777" w:rsidR="00592F8B" w:rsidRPr="00BD6F46" w:rsidRDefault="00592F8B" w:rsidP="00592F8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FDBF" w14:textId="77777777" w:rsidR="00592F8B" w:rsidRPr="00BD6F46" w:rsidRDefault="00592F8B" w:rsidP="00592F8B">
            <w:pPr>
              <w:pStyle w:val="TAL"/>
              <w:rPr>
                <w:noProof/>
              </w:rPr>
            </w:pPr>
            <w:r w:rsidRPr="00BD6F46">
              <w:t>the Charging Characteristics for this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3413" w14:textId="77777777" w:rsidR="00592F8B" w:rsidRPr="00BD6F46" w:rsidRDefault="00592F8B" w:rsidP="00592F8B">
            <w:pPr>
              <w:pStyle w:val="TAL"/>
              <w:rPr>
                <w:rFonts w:cs="Arial"/>
                <w:szCs w:val="18"/>
              </w:rPr>
            </w:pPr>
          </w:p>
        </w:tc>
      </w:tr>
      <w:tr w:rsidR="00592F8B" w:rsidRPr="00BD6F46" w14:paraId="5BA7674F" w14:textId="77777777" w:rsidTr="009573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B1C4" w14:textId="77777777" w:rsidR="00592F8B" w:rsidRPr="00BD6F46" w:rsidRDefault="00592F8B" w:rsidP="00592F8B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79D4" w14:textId="77777777" w:rsidR="00592F8B" w:rsidRPr="00BD6F46" w:rsidRDefault="00592F8B" w:rsidP="00592F8B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9ABF" w14:textId="77777777" w:rsidR="00592F8B" w:rsidRPr="00BD6F46" w:rsidRDefault="00592F8B" w:rsidP="00592F8B">
            <w:pPr>
              <w:pStyle w:val="TAC"/>
              <w:rPr>
                <w:lang w:eastAsia="zh-CN"/>
              </w:rPr>
            </w:pPr>
            <w:r w:rsidRPr="00BD6F46">
              <w:t>O</w:t>
            </w:r>
            <w:r w:rsidRPr="00BD6F46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7E54" w14:textId="77777777" w:rsidR="00592F8B" w:rsidRPr="00BD6F46" w:rsidRDefault="00592F8B" w:rsidP="00592F8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60C4" w14:textId="77777777" w:rsidR="00592F8B" w:rsidRPr="00BD6F46" w:rsidRDefault="00592F8B" w:rsidP="00592F8B">
            <w:pPr>
              <w:pStyle w:val="TAL"/>
              <w:rPr>
                <w:noProof/>
              </w:rPr>
            </w:pPr>
            <w:r w:rsidRPr="00BD6F46">
              <w:t xml:space="preserve">information about how the "Charging Characteristics" was selected.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099C" w14:textId="77777777" w:rsidR="00592F8B" w:rsidRPr="00BD6F46" w:rsidRDefault="00592F8B" w:rsidP="00592F8B">
            <w:pPr>
              <w:pStyle w:val="TAL"/>
              <w:rPr>
                <w:rFonts w:cs="Arial"/>
                <w:szCs w:val="18"/>
              </w:rPr>
            </w:pPr>
          </w:p>
        </w:tc>
      </w:tr>
      <w:tr w:rsidR="00592F8B" w:rsidRPr="00BD6F46" w14:paraId="16C2C1DD" w14:textId="77777777" w:rsidTr="009573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2009" w14:textId="77777777" w:rsidR="00592F8B" w:rsidRPr="00BD6F46" w:rsidRDefault="00592F8B" w:rsidP="00592F8B">
            <w:pPr>
              <w:pStyle w:val="TAL"/>
              <w:rPr>
                <w:lang w:eastAsia="zh-CN"/>
              </w:rPr>
            </w:pPr>
            <w:proofErr w:type="spellStart"/>
            <w:r w:rsidRPr="00BD6F46">
              <w:t>startTime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C70D" w14:textId="77777777" w:rsidR="00592F8B" w:rsidRPr="00BD6F46" w:rsidRDefault="00592F8B" w:rsidP="00592F8B">
            <w:pPr>
              <w:pStyle w:val="TAL"/>
              <w:rPr>
                <w:lang w:eastAsia="zh-CN"/>
              </w:rPr>
            </w:pPr>
            <w:proofErr w:type="spellStart"/>
            <w:r>
              <w:t>D</w:t>
            </w:r>
            <w:r w:rsidRPr="00BD6F46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DFAB" w14:textId="77777777" w:rsidR="00592F8B" w:rsidRPr="00BD6F46" w:rsidRDefault="00592F8B" w:rsidP="00592F8B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</w:rPr>
              <w:t>O</w:t>
            </w:r>
            <w:r w:rsidRPr="00BD6F46"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6175" w14:textId="77777777" w:rsidR="00592F8B" w:rsidRPr="00BD6F46" w:rsidRDefault="00592F8B" w:rsidP="00592F8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CA80" w14:textId="77777777" w:rsidR="00592F8B" w:rsidRPr="00BD6F46" w:rsidRDefault="00592F8B" w:rsidP="00592F8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</w:rPr>
              <w:t>the time in UTC format which represents the start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7A3A" w14:textId="77777777" w:rsidR="00592F8B" w:rsidRPr="00BD6F46" w:rsidRDefault="00592F8B" w:rsidP="00592F8B">
            <w:pPr>
              <w:pStyle w:val="TAL"/>
              <w:rPr>
                <w:rFonts w:cs="Arial"/>
                <w:szCs w:val="18"/>
              </w:rPr>
            </w:pPr>
          </w:p>
        </w:tc>
      </w:tr>
      <w:tr w:rsidR="00592F8B" w:rsidRPr="00BD6F46" w14:paraId="49C9AA7B" w14:textId="77777777" w:rsidTr="009573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F701" w14:textId="77777777" w:rsidR="00592F8B" w:rsidRPr="00BD6F46" w:rsidRDefault="00592F8B" w:rsidP="00592F8B">
            <w:pPr>
              <w:pStyle w:val="TAL"/>
              <w:rPr>
                <w:lang w:eastAsia="zh-CN"/>
              </w:rPr>
            </w:pPr>
            <w:proofErr w:type="spellStart"/>
            <w:r w:rsidRPr="00BD6F46">
              <w:t>stopTime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B249" w14:textId="77777777" w:rsidR="00592F8B" w:rsidRPr="00BD6F46" w:rsidRDefault="00592F8B" w:rsidP="00592F8B">
            <w:pPr>
              <w:pStyle w:val="TAL"/>
              <w:rPr>
                <w:lang w:eastAsia="zh-CN"/>
              </w:rPr>
            </w:pPr>
            <w:proofErr w:type="spellStart"/>
            <w:r>
              <w:t>D</w:t>
            </w:r>
            <w:r w:rsidRPr="00BD6F46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7AF3" w14:textId="77777777" w:rsidR="00592F8B" w:rsidRPr="00BD6F46" w:rsidRDefault="00592F8B" w:rsidP="00592F8B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</w:rPr>
              <w:t>O</w:t>
            </w:r>
            <w:r w:rsidRPr="00BD6F46"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B3CA" w14:textId="77777777" w:rsidR="00592F8B" w:rsidRPr="00BD6F46" w:rsidRDefault="00592F8B" w:rsidP="00592F8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1B5C" w14:textId="77777777" w:rsidR="00592F8B" w:rsidRPr="00BD6F46" w:rsidRDefault="00592F8B" w:rsidP="00592F8B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time in UTC format which represents the </w:t>
            </w:r>
            <w:r w:rsidRPr="00BD6F46">
              <w:rPr>
                <w:rFonts w:hint="eastAsia"/>
                <w:noProof/>
                <w:lang w:eastAsia="zh-CN"/>
              </w:rPr>
              <w:t>stop</w:t>
            </w:r>
            <w:r w:rsidRPr="00BD6F46">
              <w:rPr>
                <w:noProof/>
              </w:rPr>
              <w:t xml:space="preserve">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5D23" w14:textId="77777777" w:rsidR="00592F8B" w:rsidRPr="00BD6F46" w:rsidRDefault="00592F8B" w:rsidP="00592F8B">
            <w:pPr>
              <w:pStyle w:val="TAL"/>
              <w:rPr>
                <w:rFonts w:cs="Arial"/>
                <w:szCs w:val="18"/>
              </w:rPr>
            </w:pPr>
          </w:p>
        </w:tc>
      </w:tr>
      <w:tr w:rsidR="00592F8B" w:rsidRPr="00BD6F46" w14:paraId="371905B9" w14:textId="77777777" w:rsidTr="009573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1550" w14:textId="77777777" w:rsidR="00592F8B" w:rsidRPr="00BD6F46" w:rsidRDefault="00592F8B" w:rsidP="00592F8B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75BB" w14:textId="77777777" w:rsidR="00592F8B" w:rsidRPr="00BD6F46" w:rsidRDefault="00592F8B" w:rsidP="00592F8B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4E58" w14:textId="77777777" w:rsidR="00592F8B" w:rsidRPr="00BD6F46" w:rsidRDefault="00592F8B" w:rsidP="00592F8B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  <w:r w:rsidRPr="00BD6F46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3D6A" w14:textId="77777777" w:rsidR="00592F8B" w:rsidRPr="00BD6F46" w:rsidRDefault="00592F8B" w:rsidP="00592F8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F53B" w14:textId="77777777" w:rsidR="00592F8B" w:rsidRPr="00BD6F46" w:rsidRDefault="00592F8B" w:rsidP="00592F8B">
            <w:pPr>
              <w:pStyle w:val="TAL"/>
              <w:rPr>
                <w:noProof/>
              </w:rPr>
            </w:pPr>
            <w:r w:rsidRPr="00BD6F46">
              <w:rPr>
                <w:lang w:bidi="ar-IQ"/>
              </w:rPr>
              <w:t xml:space="preserve">This field holds the 3GPP Data off Status when UE’s 3GPP Data Off status is Activated </w:t>
            </w:r>
            <w:r w:rsidRPr="00BD6F46">
              <w:rPr>
                <w:lang w:eastAsia="zh-CN" w:bidi="ar-IQ"/>
              </w:rPr>
              <w:t>or Deactivated</w:t>
            </w:r>
            <w:r w:rsidRPr="00BD6F46">
              <w:rPr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BD96" w14:textId="77777777" w:rsidR="00592F8B" w:rsidRPr="00BD6F46" w:rsidRDefault="00592F8B" w:rsidP="00592F8B">
            <w:pPr>
              <w:pStyle w:val="TAL"/>
              <w:rPr>
                <w:rFonts w:cs="Arial"/>
                <w:szCs w:val="18"/>
              </w:rPr>
            </w:pPr>
          </w:p>
        </w:tc>
      </w:tr>
      <w:tr w:rsidR="00592F8B" w:rsidRPr="00BD6F46" w14:paraId="3385D7C4" w14:textId="77777777" w:rsidTr="009573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6911" w14:textId="77777777" w:rsidR="00592F8B" w:rsidRPr="00BD6F46" w:rsidRDefault="00592F8B" w:rsidP="00592F8B">
            <w:pPr>
              <w:pStyle w:val="TAL"/>
            </w:pP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895D" w14:textId="77777777" w:rsidR="00592F8B" w:rsidRPr="00BD6F46" w:rsidRDefault="00592F8B" w:rsidP="00592F8B">
            <w:pPr>
              <w:pStyle w:val="TAL"/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ACF9" w14:textId="77777777" w:rsidR="00592F8B" w:rsidRPr="00BD6F46" w:rsidRDefault="00592F8B" w:rsidP="00592F8B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8D6B" w14:textId="77777777" w:rsidR="00592F8B" w:rsidRPr="00BD6F46" w:rsidRDefault="00592F8B" w:rsidP="00592F8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2E38" w14:textId="77777777" w:rsidR="00592F8B" w:rsidRPr="00BD6F46" w:rsidRDefault="00592F8B" w:rsidP="00592F8B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</w:rPr>
              <w:t>This field indicates to the CHF that the PDU session has been terminated.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E6D9" w14:textId="77777777" w:rsidR="00592F8B" w:rsidRPr="00BD6F46" w:rsidRDefault="00592F8B" w:rsidP="00592F8B">
            <w:pPr>
              <w:pStyle w:val="TAL"/>
              <w:rPr>
                <w:rFonts w:cs="Arial"/>
                <w:szCs w:val="18"/>
              </w:rPr>
            </w:pPr>
          </w:p>
        </w:tc>
      </w:tr>
      <w:tr w:rsidR="00592F8B" w:rsidRPr="00BD6F46" w14:paraId="029EFE79" w14:textId="77777777" w:rsidTr="009573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583D" w14:textId="77777777" w:rsidR="00592F8B" w:rsidRPr="00BD6F46" w:rsidRDefault="00592F8B" w:rsidP="00592F8B">
            <w:pPr>
              <w:pStyle w:val="TAL"/>
            </w:pPr>
            <w:proofErr w:type="spellStart"/>
            <w:r w:rsidRPr="00BD6F46">
              <w:t>pd</w:t>
            </w:r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Address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F46C" w14:textId="77777777" w:rsidR="00592F8B" w:rsidRPr="00BD6F46" w:rsidRDefault="00592F8B" w:rsidP="00592F8B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PDUAddress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D264" w14:textId="77777777" w:rsidR="00592F8B" w:rsidRPr="00BD6F46" w:rsidRDefault="00592F8B" w:rsidP="00592F8B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</w:rPr>
              <w:t>O</w:t>
            </w:r>
            <w:r w:rsidRPr="00BD6F46"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033E" w14:textId="77777777" w:rsidR="00592F8B" w:rsidRPr="00BD6F46" w:rsidRDefault="00592F8B" w:rsidP="00592F8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5538" w14:textId="77777777" w:rsidR="00592F8B" w:rsidRPr="00BD6F46" w:rsidRDefault="00592F8B" w:rsidP="00592F8B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 xml:space="preserve">Group of user </w:t>
            </w:r>
            <w:proofErr w:type="spellStart"/>
            <w:r w:rsidRPr="00BD6F46">
              <w:rPr>
                <w:lang w:eastAsia="zh-CN"/>
              </w:rPr>
              <w:t>ip</w:t>
            </w:r>
            <w:proofErr w:type="spellEnd"/>
            <w:r w:rsidRPr="00BD6F46">
              <w:rPr>
                <w:lang w:eastAsia="zh-CN"/>
              </w:rPr>
              <w:t xml:space="preserve"> address</w:t>
            </w:r>
            <w:r>
              <w:rPr>
                <w:lang w:eastAsia="zh-CN"/>
              </w:rPr>
              <w:t>/prefix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FAD7" w14:textId="77777777" w:rsidR="00592F8B" w:rsidRPr="00BD6F46" w:rsidRDefault="00592F8B" w:rsidP="00592F8B">
            <w:pPr>
              <w:pStyle w:val="TAL"/>
              <w:rPr>
                <w:rFonts w:cs="Arial"/>
                <w:szCs w:val="18"/>
              </w:rPr>
            </w:pPr>
          </w:p>
        </w:tc>
      </w:tr>
      <w:tr w:rsidR="00592F8B" w:rsidRPr="00BD6F46" w14:paraId="162C4386" w14:textId="77777777" w:rsidTr="009573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1ECE" w14:textId="77777777" w:rsidR="00592F8B" w:rsidRPr="00BD6F46" w:rsidRDefault="00592F8B" w:rsidP="00592F8B">
            <w:pPr>
              <w:pStyle w:val="TAL"/>
            </w:pPr>
            <w:r w:rsidRPr="00BD6F46"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9D2D" w14:textId="77777777" w:rsidR="00592F8B" w:rsidRPr="00BD6F46" w:rsidRDefault="00592F8B" w:rsidP="00592F8B">
            <w:pPr>
              <w:pStyle w:val="TAL"/>
            </w:pP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BE1C" w14:textId="77777777" w:rsidR="00592F8B" w:rsidRPr="00BD6F46" w:rsidRDefault="00592F8B" w:rsidP="00592F8B">
            <w:pPr>
              <w:pStyle w:val="TAC"/>
              <w:rPr>
                <w:lang w:eastAsia="zh-CN"/>
              </w:rPr>
            </w:pPr>
            <w:r w:rsidRPr="00BD6F46">
              <w:t>O</w:t>
            </w:r>
            <w:r w:rsidRPr="00BD6F46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0E45" w14:textId="77777777" w:rsidR="00592F8B" w:rsidRPr="00BD6F46" w:rsidRDefault="00592F8B" w:rsidP="00592F8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153B" w14:textId="77777777" w:rsidR="00592F8B" w:rsidRPr="00BD6F46" w:rsidRDefault="00592F8B" w:rsidP="00592F8B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provides a more detailed cause value from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  <w:r w:rsidRPr="00BD6F46">
              <w:rPr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39B2" w14:textId="77777777" w:rsidR="00592F8B" w:rsidRPr="00BD6F46" w:rsidRDefault="00592F8B" w:rsidP="00592F8B">
            <w:pPr>
              <w:pStyle w:val="TAL"/>
              <w:rPr>
                <w:rFonts w:cs="Arial"/>
                <w:szCs w:val="18"/>
              </w:rPr>
            </w:pPr>
          </w:p>
        </w:tc>
      </w:tr>
      <w:tr w:rsidR="00592F8B" w:rsidRPr="00BD6F46" w14:paraId="1AFB24C3" w14:textId="77777777" w:rsidTr="009573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27B3" w14:textId="77777777" w:rsidR="00592F8B" w:rsidRPr="00BD6F46" w:rsidRDefault="00592F8B" w:rsidP="00592F8B">
            <w:pPr>
              <w:pStyle w:val="TAL"/>
            </w:pPr>
            <w:proofErr w:type="spellStart"/>
            <w:r>
              <w:rPr>
                <w:lang w:bidi="ar-IQ"/>
              </w:rPr>
              <w:t>authorizedQ</w:t>
            </w:r>
            <w:r w:rsidRPr="00BD6F46">
              <w:rPr>
                <w:lang w:bidi="ar-IQ"/>
              </w:rPr>
              <w:t>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C475" w14:textId="77777777" w:rsidR="00592F8B" w:rsidRPr="00BD6F46" w:rsidRDefault="00592F8B" w:rsidP="00592F8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AuthorizedDefaultQos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B2D1" w14:textId="77777777" w:rsidR="00592F8B" w:rsidRPr="00BD6F46" w:rsidRDefault="00592F8B" w:rsidP="00592F8B">
            <w:pPr>
              <w:pStyle w:val="TAC"/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CE80" w14:textId="77777777" w:rsidR="00592F8B" w:rsidRPr="00BD6F46" w:rsidRDefault="00592F8B" w:rsidP="00592F8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BE6B" w14:textId="77777777" w:rsidR="00592F8B" w:rsidRPr="00BD6F46" w:rsidRDefault="00592F8B" w:rsidP="00592F8B">
            <w:pPr>
              <w:pStyle w:val="TAL"/>
              <w:rPr>
                <w:noProof/>
              </w:rPr>
            </w:pPr>
            <w:r w:rsidRPr="00BD6F46">
              <w:t xml:space="preserve">This field holds the authorized </w:t>
            </w:r>
            <w:proofErr w:type="spellStart"/>
            <w:r w:rsidRPr="00BD6F46">
              <w:t>QoS</w:t>
            </w:r>
            <w:proofErr w:type="spellEnd"/>
            <w:r w:rsidRPr="00BD6F46">
              <w:t xml:space="preserve"> applied to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F85E" w14:textId="77777777" w:rsidR="00592F8B" w:rsidRPr="00BD6F46" w:rsidRDefault="00592F8B" w:rsidP="00592F8B">
            <w:pPr>
              <w:pStyle w:val="TAL"/>
              <w:rPr>
                <w:rFonts w:cs="Arial"/>
                <w:szCs w:val="18"/>
              </w:rPr>
            </w:pPr>
          </w:p>
        </w:tc>
      </w:tr>
      <w:tr w:rsidR="00592F8B" w:rsidRPr="00BD6F46" w14:paraId="1E170AF0" w14:textId="77777777" w:rsidTr="009573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14FF" w14:textId="77777777" w:rsidR="00592F8B" w:rsidRDefault="00592F8B" w:rsidP="00592F8B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subscribed</w:t>
            </w:r>
            <w:r w:rsidRPr="00B3313B"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5168" w14:textId="77777777" w:rsidR="00592F8B" w:rsidRDefault="00592F8B" w:rsidP="00592F8B">
            <w:pPr>
              <w:pStyle w:val="TAL"/>
              <w:rPr>
                <w:noProof/>
              </w:rPr>
            </w:pPr>
            <w:proofErr w:type="spellStart"/>
            <w:r>
              <w:t>Subscribed</w:t>
            </w:r>
            <w:r w:rsidRPr="000A7A7B">
              <w:t>DefaultQos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C34B" w14:textId="77777777" w:rsidR="00592F8B" w:rsidRPr="00BD6F46" w:rsidRDefault="00592F8B" w:rsidP="00592F8B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FD25" w14:textId="77777777" w:rsidR="00592F8B" w:rsidRPr="00BD6F46" w:rsidRDefault="00592F8B" w:rsidP="00592F8B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59AB" w14:textId="77777777" w:rsidR="00592F8B" w:rsidRPr="00BD6F46" w:rsidRDefault="00592F8B" w:rsidP="00592F8B">
            <w:pPr>
              <w:pStyle w:val="TAL"/>
            </w:pPr>
            <w:r w:rsidRPr="00BD6F46">
              <w:t xml:space="preserve">This field holds the </w:t>
            </w:r>
            <w:r>
              <w:t>subscribed Default</w:t>
            </w:r>
            <w:r w:rsidRPr="00BD6F46">
              <w:t xml:space="preserve"> </w:t>
            </w:r>
            <w:proofErr w:type="spellStart"/>
            <w:r w:rsidRPr="00BD6F46">
              <w:t>QoS</w:t>
            </w:r>
            <w:proofErr w:type="spellEnd"/>
            <w:r w:rsidRPr="00BD6F46">
              <w:t xml:space="preserve"> 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DE2B" w14:textId="77777777" w:rsidR="00592F8B" w:rsidRPr="00BD6F46" w:rsidRDefault="00592F8B" w:rsidP="00592F8B">
            <w:pPr>
              <w:pStyle w:val="TAL"/>
              <w:rPr>
                <w:rFonts w:cs="Arial"/>
                <w:szCs w:val="18"/>
              </w:rPr>
            </w:pPr>
          </w:p>
        </w:tc>
      </w:tr>
      <w:tr w:rsidR="00592F8B" w:rsidRPr="00BD6F46" w14:paraId="407D7ED5" w14:textId="77777777" w:rsidTr="009573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61A4" w14:textId="77777777" w:rsidR="00592F8B" w:rsidRDefault="00592F8B" w:rsidP="00592F8B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a</w:t>
            </w:r>
            <w:r w:rsidRPr="002718C8">
              <w:rPr>
                <w:lang w:bidi="ar-IQ"/>
              </w:rPr>
              <w:t>uthorized</w:t>
            </w:r>
            <w:r>
              <w:rPr>
                <w:lang w:bidi="ar-IQ"/>
              </w:rPr>
              <w:t>Session</w:t>
            </w:r>
            <w:r w:rsidRPr="002718C8">
              <w:rPr>
                <w:lang w:bidi="ar-IQ"/>
              </w:rPr>
              <w:t>AMBR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C338" w14:textId="77777777" w:rsidR="00592F8B" w:rsidRDefault="00592F8B" w:rsidP="00592F8B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1E3" w14:textId="77777777" w:rsidR="00592F8B" w:rsidRPr="00BD6F46" w:rsidRDefault="00592F8B" w:rsidP="00592F8B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0370" w14:textId="77777777" w:rsidR="00592F8B" w:rsidRPr="00BD6F46" w:rsidRDefault="00592F8B" w:rsidP="00592F8B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AE97" w14:textId="77777777" w:rsidR="00592F8B" w:rsidRPr="00BD6F46" w:rsidRDefault="00592F8B" w:rsidP="00592F8B">
            <w:pPr>
              <w:pStyle w:val="TAL"/>
            </w:pPr>
            <w:r w:rsidRPr="00BD6F46">
              <w:t xml:space="preserve">This field holds the authorized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949A" w14:textId="77777777" w:rsidR="00592F8B" w:rsidRPr="00BD6F46" w:rsidRDefault="00592F8B" w:rsidP="00592F8B">
            <w:pPr>
              <w:pStyle w:val="TAL"/>
              <w:rPr>
                <w:rFonts w:cs="Arial"/>
                <w:szCs w:val="18"/>
              </w:rPr>
            </w:pPr>
          </w:p>
        </w:tc>
      </w:tr>
      <w:tr w:rsidR="00592F8B" w:rsidRPr="00BD6F46" w14:paraId="58AA2CF6" w14:textId="77777777" w:rsidTr="009573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95A3" w14:textId="77777777" w:rsidR="00592F8B" w:rsidRDefault="00592F8B" w:rsidP="00592F8B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subscribedSession</w:t>
            </w:r>
            <w:r w:rsidRPr="002718C8">
              <w:rPr>
                <w:lang w:bidi="ar-IQ"/>
              </w:rPr>
              <w:t>AMBR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4E80" w14:textId="77777777" w:rsidR="00592F8B" w:rsidRDefault="00592F8B" w:rsidP="00592F8B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7EDB" w14:textId="77777777" w:rsidR="00592F8B" w:rsidRPr="00BD6F46" w:rsidRDefault="00592F8B" w:rsidP="00592F8B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893A" w14:textId="77777777" w:rsidR="00592F8B" w:rsidRPr="00BD6F46" w:rsidRDefault="00592F8B" w:rsidP="00592F8B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3EAC" w14:textId="77777777" w:rsidR="00592F8B" w:rsidRPr="00BD6F46" w:rsidRDefault="00592F8B" w:rsidP="00592F8B">
            <w:pPr>
              <w:pStyle w:val="TAL"/>
            </w:pPr>
            <w:r w:rsidRPr="00BD6F46">
              <w:t xml:space="preserve">This field holds the </w:t>
            </w:r>
            <w:r>
              <w:t>subscribed</w:t>
            </w:r>
            <w:r w:rsidRPr="00BD6F46">
              <w:t xml:space="preserve">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4D10" w14:textId="77777777" w:rsidR="00592F8B" w:rsidRPr="00BD6F46" w:rsidRDefault="00592F8B" w:rsidP="00592F8B">
            <w:pPr>
              <w:pStyle w:val="TAL"/>
              <w:rPr>
                <w:rFonts w:cs="Arial"/>
                <w:szCs w:val="18"/>
              </w:rPr>
            </w:pPr>
          </w:p>
        </w:tc>
      </w:tr>
      <w:bookmarkEnd w:id="3"/>
      <w:bookmarkEnd w:id="4"/>
      <w:bookmarkEnd w:id="5"/>
      <w:bookmarkEnd w:id="6"/>
    </w:tbl>
    <w:p w14:paraId="2EF6DD29" w14:textId="77777777" w:rsidR="00074C13" w:rsidRPr="00BD6F46" w:rsidRDefault="00074C13" w:rsidP="00074C1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1B81" w:rsidRPr="001F3F67" w14:paraId="6FED6C77" w14:textId="77777777" w:rsidTr="00957300">
        <w:tc>
          <w:tcPr>
            <w:tcW w:w="9521" w:type="dxa"/>
            <w:shd w:val="clear" w:color="auto" w:fill="FFFFCC"/>
            <w:vAlign w:val="center"/>
          </w:tcPr>
          <w:p w14:paraId="40FAC892" w14:textId="0AE781C9" w:rsidR="00BA1B81" w:rsidRPr="001F3F67" w:rsidRDefault="00F6337F" w:rsidP="009573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="00BA1B81" w:rsidRPr="001F3F6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8795819" w14:textId="77777777" w:rsidR="00CB5FA7" w:rsidRPr="00BD6F46" w:rsidRDefault="00CB5FA7" w:rsidP="00CB5FA7">
      <w:pPr>
        <w:pStyle w:val="6"/>
        <w:rPr>
          <w:lang w:eastAsia="zh-CN"/>
        </w:rPr>
      </w:pPr>
      <w:bookmarkStart w:id="29" w:name="_Toc10814729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2.9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lang w:eastAsia="zh-CN"/>
        </w:rPr>
        <w:t>PDUContainerInformation</w:t>
      </w:r>
      <w:bookmarkEnd w:id="29"/>
      <w:proofErr w:type="spellEnd"/>
    </w:p>
    <w:p w14:paraId="2235768C" w14:textId="77777777" w:rsidR="00CB5FA7" w:rsidRPr="00BD6F46" w:rsidRDefault="00CB5FA7" w:rsidP="00CB5FA7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2.9-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t>PDU</w:t>
      </w:r>
      <w:r w:rsidRPr="00BD6F46">
        <w:rPr>
          <w:lang w:eastAsia="zh-CN"/>
        </w:rPr>
        <w:t>Container</w:t>
      </w:r>
      <w:r w:rsidRPr="00BD6F46">
        <w:t>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CB5FA7" w:rsidRPr="00BD6F46" w14:paraId="4320F734" w14:textId="77777777" w:rsidTr="00352EF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11ACED" w14:textId="77777777" w:rsidR="00CB5FA7" w:rsidRPr="00BD6F46" w:rsidRDefault="00CB5FA7" w:rsidP="00352EFD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23F8A8" w14:textId="77777777" w:rsidR="00CB5FA7" w:rsidRPr="00BD6F46" w:rsidRDefault="00CB5FA7" w:rsidP="00352EFD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0728E9" w14:textId="77777777" w:rsidR="00CB5FA7" w:rsidRPr="00BD6F46" w:rsidRDefault="00CB5FA7" w:rsidP="00352EFD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B9515B" w14:textId="77777777" w:rsidR="00CB5FA7" w:rsidRPr="00BD6F46" w:rsidRDefault="00CB5FA7" w:rsidP="00352EFD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72DA50" w14:textId="77777777" w:rsidR="00CB5FA7" w:rsidRPr="00BD6F46" w:rsidRDefault="00CB5FA7" w:rsidP="00352EFD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2E0921" w14:textId="77777777" w:rsidR="00CB5FA7" w:rsidRPr="00BD6F46" w:rsidRDefault="00CB5FA7" w:rsidP="00352EFD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CB5FA7" w:rsidRPr="00BD6F46" w14:paraId="26E6F719" w14:textId="77777777" w:rsidTr="00352EF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52EA" w14:textId="77777777" w:rsidR="00CB5FA7" w:rsidRPr="00BD6F46" w:rsidRDefault="00CB5FA7" w:rsidP="00352EFD">
            <w:pPr>
              <w:pStyle w:val="TAC"/>
              <w:jc w:val="left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D0B8" w14:textId="77777777" w:rsidR="00CB5FA7" w:rsidRPr="00BD6F46" w:rsidRDefault="00CB5FA7" w:rsidP="00352EFD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0A65" w14:textId="77777777" w:rsidR="00CB5FA7" w:rsidRPr="00BD6F46" w:rsidRDefault="00CB5FA7" w:rsidP="00352EFD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9F94" w14:textId="77777777" w:rsidR="00CB5FA7" w:rsidRPr="00BD6F46" w:rsidRDefault="00CB5FA7" w:rsidP="00352EF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D744" w14:textId="77777777" w:rsidR="00CB5FA7" w:rsidRPr="00BD6F46" w:rsidRDefault="00CB5FA7" w:rsidP="00352EFD">
            <w:pPr>
              <w:pStyle w:val="TAL"/>
              <w:rPr>
                <w:noProof/>
                <w:szCs w:val="18"/>
              </w:rPr>
            </w:pPr>
            <w:r w:rsidRPr="00BD6F46">
              <w:t xml:space="preserve">the time stamp for the first IP packet to be transmitted and mapped to the </w:t>
            </w:r>
            <w:r w:rsidRPr="00BD6F46">
              <w:rPr>
                <w:rFonts w:hint="eastAsia"/>
                <w:lang w:eastAsia="zh-CN"/>
              </w:rPr>
              <w:t>reporting used unit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3820" w14:textId="77777777" w:rsidR="00CB5FA7" w:rsidRPr="00BD6F46" w:rsidRDefault="00CB5FA7" w:rsidP="00352EFD">
            <w:pPr>
              <w:pStyle w:val="TAL"/>
              <w:rPr>
                <w:rFonts w:cs="Arial"/>
                <w:szCs w:val="18"/>
              </w:rPr>
            </w:pPr>
          </w:p>
        </w:tc>
      </w:tr>
      <w:tr w:rsidR="00CB5FA7" w:rsidRPr="00BD6F46" w14:paraId="0DF31AA3" w14:textId="77777777" w:rsidTr="00352EF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3AE6" w14:textId="77777777" w:rsidR="00CB5FA7" w:rsidRPr="00BD6F46" w:rsidRDefault="00CB5FA7" w:rsidP="00352EFD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419A" w14:textId="77777777" w:rsidR="00CB5FA7" w:rsidRPr="00BD6F46" w:rsidRDefault="00CB5FA7" w:rsidP="00352EFD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85B0" w14:textId="77777777" w:rsidR="00CB5FA7" w:rsidRPr="00BD6F46" w:rsidRDefault="00CB5FA7" w:rsidP="00352EFD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9B7D" w14:textId="77777777" w:rsidR="00CB5FA7" w:rsidRPr="00BD6F46" w:rsidRDefault="00CB5FA7" w:rsidP="00352EF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C946" w14:textId="77777777" w:rsidR="00CB5FA7" w:rsidRPr="00BD6F46" w:rsidRDefault="00CB5FA7" w:rsidP="00352EFD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time stamp for the last IP packet to be transmitted and mapped to the </w:t>
            </w:r>
            <w:r w:rsidRPr="00BD6F46">
              <w:rPr>
                <w:rFonts w:hint="eastAsia"/>
                <w:lang w:eastAsia="zh-CN"/>
              </w:rPr>
              <w:t>reporting used unit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6B7B" w14:textId="77777777" w:rsidR="00CB5FA7" w:rsidRPr="00BD6F46" w:rsidRDefault="00CB5FA7" w:rsidP="00352EFD">
            <w:pPr>
              <w:pStyle w:val="TAL"/>
              <w:rPr>
                <w:rFonts w:cs="Arial"/>
                <w:szCs w:val="18"/>
              </w:rPr>
            </w:pPr>
          </w:p>
        </w:tc>
      </w:tr>
      <w:tr w:rsidR="00CB5FA7" w:rsidRPr="00BD6F46" w14:paraId="528C96A0" w14:textId="77777777" w:rsidTr="00352EF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A799" w14:textId="77777777" w:rsidR="00CB5FA7" w:rsidRPr="00BD6F46" w:rsidRDefault="00CB5FA7" w:rsidP="00352EFD">
            <w:pPr>
              <w:pStyle w:val="TAC"/>
              <w:jc w:val="left"/>
              <w:rPr>
                <w:noProof/>
              </w:rPr>
            </w:pP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5DE4" w14:textId="77777777" w:rsidR="00CB5FA7" w:rsidRPr="00BD6F46" w:rsidRDefault="00CB5FA7" w:rsidP="00352EFD">
            <w:pPr>
              <w:pStyle w:val="TAC"/>
              <w:jc w:val="left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CE58" w14:textId="77777777" w:rsidR="00CB5FA7" w:rsidRPr="00BD6F46" w:rsidRDefault="00CB5FA7" w:rsidP="00352EFD">
            <w:pPr>
              <w:pStyle w:val="TAC"/>
              <w:rPr>
                <w:szCs w:val="18"/>
                <w:lang w:eastAsia="zh-CN"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C9A1" w14:textId="77777777" w:rsidR="00CB5FA7" w:rsidRPr="00BD6F46" w:rsidRDefault="00CB5FA7" w:rsidP="00352EF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0028" w14:textId="77777777" w:rsidR="00CB5FA7" w:rsidRPr="00BD6F46" w:rsidRDefault="00CB5FA7" w:rsidP="00352EFD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proofErr w:type="spellStart"/>
            <w:r w:rsidRPr="00BD6F46">
              <w:t>QoS</w:t>
            </w:r>
            <w:proofErr w:type="spellEnd"/>
            <w:r w:rsidRPr="00BD6F46">
              <w:t xml:space="preserve"> applied for the </w:t>
            </w:r>
            <w:r w:rsidRPr="00BD6F46">
              <w:rPr>
                <w:rFonts w:hint="eastAsia"/>
                <w:lang w:eastAsia="zh-CN"/>
              </w:rPr>
              <w:t>reporting used unit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A9C4" w14:textId="77777777" w:rsidR="00CB5FA7" w:rsidRPr="00BD6F46" w:rsidRDefault="00CB5FA7" w:rsidP="00352EFD">
            <w:pPr>
              <w:pStyle w:val="TAL"/>
              <w:rPr>
                <w:rFonts w:cs="Arial"/>
                <w:szCs w:val="18"/>
              </w:rPr>
            </w:pPr>
          </w:p>
        </w:tc>
      </w:tr>
      <w:tr w:rsidR="00CB5FA7" w:rsidRPr="00BD6F46" w14:paraId="563CA8DC" w14:textId="77777777" w:rsidTr="00352EF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4A78" w14:textId="77777777" w:rsidR="00CB5FA7" w:rsidRPr="00BD6F46" w:rsidRDefault="00CB5FA7" w:rsidP="00352EFD">
            <w:pPr>
              <w:pStyle w:val="TAC"/>
              <w:jc w:val="left"/>
              <w:rPr>
                <w:noProof/>
              </w:rPr>
            </w:pPr>
            <w:proofErr w:type="spellStart"/>
            <w:r w:rsidRPr="00BD6F46">
              <w:rPr>
                <w:rFonts w:hint="eastAsia"/>
                <w:lang w:val="en-US" w:eastAsia="zh-CN"/>
              </w:rPr>
              <w:t>a</w:t>
            </w:r>
            <w:r w:rsidRPr="00BD6F46">
              <w:rPr>
                <w:lang w:val="en-US"/>
              </w:rPr>
              <w:t>FCorrelationInformation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CF55" w14:textId="77777777" w:rsidR="00CB5FA7" w:rsidRPr="00BD6F46" w:rsidRDefault="00CB5FA7" w:rsidP="00352EFD">
            <w:pPr>
              <w:pStyle w:val="TAL"/>
            </w:pPr>
            <w:r w:rsidRPr="00BD6F46"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E5E4" w14:textId="77777777" w:rsidR="00CB5FA7" w:rsidRPr="00BD6F46" w:rsidRDefault="00CB5FA7" w:rsidP="00352EFD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38F6" w14:textId="77777777" w:rsidR="00CB5FA7" w:rsidRPr="00BD6F46" w:rsidRDefault="00CB5FA7" w:rsidP="00352EF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2D1B" w14:textId="77777777" w:rsidR="00CB5FA7" w:rsidRPr="00BD6F46" w:rsidRDefault="00CB5FA7" w:rsidP="00352EF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szCs w:val="18"/>
              </w:rPr>
              <w:t>An identifier, provided from the AF, correlating the measurement for the Charging key/Service identifier values in this PCC rule with application level reports.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2253" w14:textId="77777777" w:rsidR="00CB5FA7" w:rsidRPr="00BD6F46" w:rsidRDefault="00CB5FA7" w:rsidP="00352EFD">
            <w:pPr>
              <w:pStyle w:val="TAL"/>
              <w:rPr>
                <w:rFonts w:cs="Arial"/>
                <w:szCs w:val="18"/>
              </w:rPr>
            </w:pPr>
          </w:p>
        </w:tc>
      </w:tr>
      <w:tr w:rsidR="00CB5FA7" w:rsidRPr="00BD6F46" w14:paraId="6CC479ED" w14:textId="77777777" w:rsidTr="00352EF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F089" w14:textId="77777777" w:rsidR="00CB5FA7" w:rsidRPr="00BD6F46" w:rsidRDefault="00CB5FA7" w:rsidP="00352EFD">
            <w:pPr>
              <w:pStyle w:val="TAL"/>
              <w:rPr>
                <w:lang w:val="en-US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B833" w14:textId="77777777" w:rsidR="00CB5FA7" w:rsidRPr="00BD6F46" w:rsidRDefault="00CB5FA7" w:rsidP="00352EFD">
            <w:pPr>
              <w:pStyle w:val="TAL"/>
            </w:pPr>
            <w:proofErr w:type="spellStart"/>
            <w:r w:rsidRPr="00BD6F46">
              <w:t>UserLocation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3CE4" w14:textId="77777777" w:rsidR="00CB5FA7" w:rsidRPr="00BD6F46" w:rsidRDefault="00CB5FA7" w:rsidP="00352EFD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D1CA" w14:textId="77777777" w:rsidR="00CB5FA7" w:rsidRPr="00BD6F46" w:rsidRDefault="00CB5FA7" w:rsidP="00352EF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1FDA" w14:textId="77777777" w:rsidR="00CB5FA7" w:rsidRPr="00BD6F46" w:rsidRDefault="00CB5FA7" w:rsidP="00352EF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D692" w14:textId="77777777" w:rsidR="00CB5FA7" w:rsidRPr="00BD6F46" w:rsidRDefault="00CB5FA7" w:rsidP="00352EFD">
            <w:pPr>
              <w:pStyle w:val="TAL"/>
              <w:rPr>
                <w:rFonts w:cs="Arial"/>
                <w:szCs w:val="18"/>
              </w:rPr>
            </w:pPr>
          </w:p>
        </w:tc>
      </w:tr>
      <w:tr w:rsidR="00CB5FA7" w:rsidRPr="00BD6F46" w14:paraId="7BB6FBC8" w14:textId="77777777" w:rsidTr="00352EF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5F99" w14:textId="77777777" w:rsidR="00CB5FA7" w:rsidRPr="00BD6F46" w:rsidRDefault="00CB5FA7" w:rsidP="00352EFD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5D00" w14:textId="77777777" w:rsidR="00CB5FA7" w:rsidRPr="00BD6F46" w:rsidRDefault="00CB5FA7" w:rsidP="00352EFD">
            <w:pPr>
              <w:pStyle w:val="TAL"/>
            </w:pPr>
            <w:proofErr w:type="spellStart"/>
            <w:r w:rsidRPr="00BD6F46"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C2D5" w14:textId="77777777" w:rsidR="00CB5FA7" w:rsidRPr="00BD6F46" w:rsidRDefault="00CB5FA7" w:rsidP="00352EFD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4C8D" w14:textId="77777777" w:rsidR="00CB5FA7" w:rsidRPr="00BD6F46" w:rsidRDefault="00CB5FA7" w:rsidP="00352EFD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C200" w14:textId="77777777" w:rsidR="00CB5FA7" w:rsidRPr="00BD6F46" w:rsidRDefault="00CB5FA7" w:rsidP="00352EFD">
            <w:pPr>
              <w:pStyle w:val="TAL"/>
              <w:rPr>
                <w:noProof/>
                <w:szCs w:val="18"/>
              </w:rPr>
            </w:pPr>
            <w:r w:rsidRPr="00BD6F46">
              <w:rPr>
                <w:szCs w:val="18"/>
              </w:rPr>
              <w:t xml:space="preserve">the UE Time Zone </w:t>
            </w:r>
            <w:r w:rsidRPr="00BD6F46">
              <w:rPr>
                <w:bCs/>
              </w:rPr>
              <w:t xml:space="preserve">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2862" w14:textId="77777777" w:rsidR="00CB5FA7" w:rsidRPr="00BD6F46" w:rsidRDefault="00CB5FA7" w:rsidP="00352EFD">
            <w:pPr>
              <w:pStyle w:val="TAL"/>
              <w:rPr>
                <w:rFonts w:cs="Arial"/>
                <w:szCs w:val="18"/>
              </w:rPr>
            </w:pPr>
          </w:p>
        </w:tc>
      </w:tr>
      <w:tr w:rsidR="00CB5FA7" w:rsidRPr="00BD6F46" w14:paraId="5B8A86CE" w14:textId="77777777" w:rsidTr="00352EF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3319" w14:textId="77777777" w:rsidR="00CB5FA7" w:rsidRPr="00BD6F46" w:rsidRDefault="00CB5FA7" w:rsidP="00352EFD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2145" w14:textId="77777777" w:rsidR="00CB5FA7" w:rsidRPr="00BD6F46" w:rsidRDefault="00CB5FA7" w:rsidP="00352EFD">
            <w:pPr>
              <w:pStyle w:val="TAL"/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3014" w14:textId="77777777" w:rsidR="00CB5FA7" w:rsidRPr="00BD6F46" w:rsidRDefault="00CB5FA7" w:rsidP="00352EFD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4B34" w14:textId="77777777" w:rsidR="00CB5FA7" w:rsidRPr="00BD6F46" w:rsidRDefault="00CB5FA7" w:rsidP="00352EF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DEDC" w14:textId="77777777" w:rsidR="00CB5FA7" w:rsidRPr="00BD6F46" w:rsidRDefault="00CB5FA7" w:rsidP="00352EF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the RAT Type of the</w:t>
            </w:r>
            <w:r w:rsidRPr="00BD6F46">
              <w:rPr>
                <w:rFonts w:hint="eastAsia"/>
                <w:noProof/>
                <w:lang w:eastAsia="zh-CN"/>
              </w:rPr>
              <w:t xml:space="preserve"> used unit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703" w14:textId="77777777" w:rsidR="00CB5FA7" w:rsidRPr="00BD6F46" w:rsidRDefault="00CB5FA7" w:rsidP="00352EFD">
            <w:pPr>
              <w:pStyle w:val="TAL"/>
              <w:rPr>
                <w:rFonts w:cs="Arial"/>
                <w:szCs w:val="18"/>
              </w:rPr>
            </w:pPr>
          </w:p>
        </w:tc>
      </w:tr>
      <w:tr w:rsidR="006A046F" w:rsidRPr="00BD6F46" w14:paraId="507A2DAB" w14:textId="77777777" w:rsidTr="00352EFD">
        <w:trPr>
          <w:jc w:val="center"/>
          <w:ins w:id="30" w:author="Huawei" w:date="2019-07-18T17:0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B6A7" w14:textId="0933718E" w:rsidR="006A046F" w:rsidRPr="00BD6F46" w:rsidRDefault="006A046F" w:rsidP="006A046F">
            <w:pPr>
              <w:pStyle w:val="TAL"/>
              <w:rPr>
                <w:ins w:id="31" w:author="Huawei" w:date="2019-07-18T17:09:00Z"/>
                <w:lang w:eastAsia="zh-CN" w:bidi="ar-IQ"/>
              </w:rPr>
            </w:pPr>
            <w:proofErr w:type="spellStart"/>
            <w:ins w:id="32" w:author="Huawei" w:date="2019-07-18T17:09:00Z">
              <w:r>
                <w:rPr>
                  <w:lang w:eastAsia="zh-CN" w:bidi="ar-IQ"/>
                </w:rPr>
                <w:t>accessType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0BC5" w14:textId="3B09C184" w:rsidR="006A046F" w:rsidRPr="00BD6F46" w:rsidRDefault="006A046F" w:rsidP="006A046F">
            <w:pPr>
              <w:pStyle w:val="TAL"/>
              <w:rPr>
                <w:ins w:id="33" w:author="Huawei" w:date="2019-07-18T17:09:00Z"/>
              </w:rPr>
            </w:pPr>
            <w:proofErr w:type="spellStart"/>
            <w:ins w:id="34" w:author="Huawei" w:date="2019-07-18T17:09:00Z">
              <w:r>
                <w:rPr>
                  <w:lang w:eastAsia="zh-CN" w:bidi="ar-IQ"/>
                </w:rPr>
                <w:t>AccessType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5C03" w14:textId="20455EC1" w:rsidR="006A046F" w:rsidRPr="00BD6F46" w:rsidRDefault="006A046F" w:rsidP="006A046F">
            <w:pPr>
              <w:pStyle w:val="TAL"/>
              <w:jc w:val="center"/>
              <w:rPr>
                <w:ins w:id="35" w:author="Huawei" w:date="2019-07-18T17:09:00Z"/>
                <w:lang w:eastAsia="zh-CN"/>
              </w:rPr>
            </w:pPr>
            <w:ins w:id="36" w:author="Huawei" w:date="2019-07-18T17:09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9197" w14:textId="2050C571" w:rsidR="006A046F" w:rsidRPr="00BD6F46" w:rsidRDefault="006A046F" w:rsidP="006A046F">
            <w:pPr>
              <w:pStyle w:val="TAL"/>
              <w:rPr>
                <w:ins w:id="37" w:author="Huawei" w:date="2019-07-18T17:09:00Z"/>
                <w:lang w:eastAsia="zh-CN" w:bidi="ar-IQ"/>
              </w:rPr>
            </w:pPr>
            <w:ins w:id="38" w:author="Huawei" w:date="2019-07-18T17:09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3807" w14:textId="1A61B063" w:rsidR="006A046F" w:rsidRPr="00BD6F46" w:rsidRDefault="006A046F" w:rsidP="006A046F">
            <w:pPr>
              <w:pStyle w:val="TAL"/>
              <w:rPr>
                <w:ins w:id="39" w:author="Huawei" w:date="2019-07-18T17:09:00Z"/>
                <w:noProof/>
                <w:lang w:eastAsia="zh-CN"/>
              </w:rPr>
            </w:pPr>
            <w:ins w:id="40" w:author="Huawei" w:date="2019-07-18T17:09:00Z">
              <w:r w:rsidRPr="00BD6F46">
                <w:rPr>
                  <w:noProof/>
                  <w:lang w:eastAsia="zh-CN"/>
                </w:rPr>
                <w:t xml:space="preserve">the </w:t>
              </w:r>
              <w:r>
                <w:rPr>
                  <w:noProof/>
                  <w:lang w:eastAsia="zh-CN"/>
                </w:rPr>
                <w:t>access</w:t>
              </w:r>
              <w:r w:rsidRPr="00BD6F46">
                <w:rPr>
                  <w:noProof/>
                  <w:lang w:eastAsia="zh-CN"/>
                </w:rPr>
                <w:t xml:space="preserve"> Type of the</w:t>
              </w:r>
              <w:r w:rsidRPr="00BD6F46">
                <w:rPr>
                  <w:rFonts w:hint="eastAsia"/>
                  <w:noProof/>
                  <w:lang w:eastAsia="zh-CN"/>
                </w:rPr>
                <w:t xml:space="preserve"> used unit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4D38" w14:textId="77777777" w:rsidR="006A046F" w:rsidRPr="00BD6F46" w:rsidRDefault="006A046F" w:rsidP="006A046F">
            <w:pPr>
              <w:pStyle w:val="TAL"/>
              <w:rPr>
                <w:ins w:id="41" w:author="Huawei" w:date="2019-07-18T17:09:00Z"/>
                <w:rFonts w:cs="Arial"/>
                <w:szCs w:val="18"/>
              </w:rPr>
            </w:pPr>
          </w:p>
        </w:tc>
      </w:tr>
      <w:tr w:rsidR="00CB5FA7" w:rsidRPr="00BD6F46" w14:paraId="589932B1" w14:textId="77777777" w:rsidTr="00352EF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6912" w14:textId="77777777" w:rsidR="00CB5FA7" w:rsidRPr="00BD6F46" w:rsidRDefault="00CB5FA7" w:rsidP="00352EFD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odeID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C862" w14:textId="77777777" w:rsidR="00CB5FA7" w:rsidRPr="00BD6F46" w:rsidRDefault="00CB5FA7" w:rsidP="00352EFD">
            <w:pPr>
              <w:pStyle w:val="TAL"/>
            </w:pPr>
            <w:r w:rsidRPr="00BD6F46">
              <w:rPr>
                <w:rFonts w:hint="eastAsia"/>
                <w:lang w:eastAsia="zh-CN"/>
              </w:rPr>
              <w:t>array(</w:t>
            </w:r>
            <w:proofErr w:type="spellStart"/>
            <w:r>
              <w:t>ServingNetworkFunctionID</w:t>
            </w:r>
            <w:proofErr w:type="spellEnd"/>
            <w:r w:rsidRPr="00BD6F46">
              <w:rPr>
                <w:rFonts w:hint="eastAsia"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205B" w14:textId="77777777" w:rsidR="00CB5FA7" w:rsidRPr="00BD6F46" w:rsidRDefault="00CB5FA7" w:rsidP="00352EFD">
            <w:pPr>
              <w:pStyle w:val="TAL"/>
              <w:jc w:val="center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2B35" w14:textId="77777777" w:rsidR="00CB5FA7" w:rsidRPr="00BD6F46" w:rsidRDefault="00CB5FA7" w:rsidP="00352EF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</w:t>
            </w:r>
            <w:r w:rsidRPr="00BD6F46">
              <w:rPr>
                <w:noProof/>
                <w:lang w:eastAsia="zh-CN"/>
              </w:rPr>
              <w:t>..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7C86" w14:textId="77777777" w:rsidR="00CB5FA7" w:rsidRPr="00BD6F46" w:rsidRDefault="00CB5FA7" w:rsidP="00352EFD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lang w:bidi="ar-IQ"/>
              </w:rPr>
              <w:t>list of serving node identifiers</w:t>
            </w:r>
            <w:r w:rsidRPr="00BD6F46">
              <w:rPr>
                <w:bCs/>
              </w:rPr>
              <w:t xml:space="preserve"> 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0CA7" w14:textId="77777777" w:rsidR="00CB5FA7" w:rsidRPr="00BD6F46" w:rsidRDefault="00CB5FA7" w:rsidP="00352EFD">
            <w:pPr>
              <w:pStyle w:val="TAL"/>
              <w:rPr>
                <w:rFonts w:cs="Arial"/>
                <w:szCs w:val="18"/>
              </w:rPr>
            </w:pPr>
          </w:p>
        </w:tc>
      </w:tr>
      <w:tr w:rsidR="00CB5FA7" w:rsidRPr="00BD6F46" w14:paraId="1228C526" w14:textId="77777777" w:rsidTr="00352EF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89D8" w14:textId="77777777" w:rsidR="00CB5FA7" w:rsidRPr="00BD6F46" w:rsidRDefault="00CB5FA7" w:rsidP="00352EFD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D944" w14:textId="77777777" w:rsidR="00CB5FA7" w:rsidRPr="00BD6F46" w:rsidRDefault="00CB5FA7" w:rsidP="00352EFD">
            <w:pPr>
              <w:pStyle w:val="TAL"/>
            </w:pPr>
            <w:r w:rsidRPr="00BD6F46">
              <w:rPr>
                <w:noProof/>
                <w:lang w:eastAsia="zh-CN"/>
              </w:rPr>
              <w:t>map(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EF95" w14:textId="77777777" w:rsidR="00CB5FA7" w:rsidRPr="00BD6F46" w:rsidRDefault="00CB5FA7" w:rsidP="00352EFD">
            <w:pPr>
              <w:pStyle w:val="TAL"/>
              <w:jc w:val="center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CD7E" w14:textId="77777777" w:rsidR="00CB5FA7" w:rsidRPr="00BD6F46" w:rsidRDefault="00CB5FA7" w:rsidP="00352EF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</w:t>
            </w:r>
            <w:r w:rsidRPr="00BD6F46">
              <w:rPr>
                <w:noProof/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349E" w14:textId="77777777" w:rsidR="00CB5FA7" w:rsidRPr="00BD6F46" w:rsidRDefault="00CB5FA7" w:rsidP="00352EFD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szCs w:val="18"/>
              </w:rPr>
              <w:t>Presence Reporting Area status of UE</w:t>
            </w:r>
            <w:r w:rsidRPr="00BD6F46">
              <w:rPr>
                <w:bCs/>
              </w:rPr>
              <w:t xml:space="preserve"> 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3CB5" w14:textId="77777777" w:rsidR="00CB5FA7" w:rsidRPr="00BD6F46" w:rsidRDefault="00CB5FA7" w:rsidP="00352EFD">
            <w:pPr>
              <w:pStyle w:val="TAL"/>
              <w:rPr>
                <w:rFonts w:cs="Arial"/>
                <w:szCs w:val="18"/>
              </w:rPr>
            </w:pPr>
          </w:p>
        </w:tc>
      </w:tr>
      <w:tr w:rsidR="00CB5FA7" w:rsidRPr="00BD6F46" w14:paraId="67C6ACC1" w14:textId="77777777" w:rsidTr="00352EF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01AB" w14:textId="77777777" w:rsidR="00CB5FA7" w:rsidRPr="00BD6F46" w:rsidRDefault="00CB5FA7" w:rsidP="00352EFD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E62D" w14:textId="77777777" w:rsidR="00CB5FA7" w:rsidRPr="00BD6F46" w:rsidRDefault="00CB5FA7" w:rsidP="00352EFD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F2C9" w14:textId="77777777" w:rsidR="00CB5FA7" w:rsidRPr="00BD6F46" w:rsidRDefault="00CB5FA7" w:rsidP="00352EFD">
            <w:pPr>
              <w:pStyle w:val="TAL"/>
              <w:jc w:val="center"/>
              <w:rPr>
                <w:lang w:eastAsia="zh-CN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E9D3" w14:textId="77777777" w:rsidR="00CB5FA7" w:rsidRPr="00BD6F46" w:rsidRDefault="00CB5FA7" w:rsidP="00352EF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3791" w14:textId="77777777" w:rsidR="00CB5FA7" w:rsidRPr="00BD6F46" w:rsidRDefault="00CB5FA7" w:rsidP="00352EFD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rFonts w:cs="Arial"/>
                <w:szCs w:val="18"/>
                <w:lang w:bidi="ar-IQ"/>
              </w:rPr>
              <w:t>3GPP Data off Status</w:t>
            </w:r>
            <w:r w:rsidRPr="00BD6F46">
              <w:rPr>
                <w:bCs/>
              </w:rPr>
              <w:t xml:space="preserve"> 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8F71" w14:textId="77777777" w:rsidR="00CB5FA7" w:rsidRPr="00BD6F46" w:rsidRDefault="00CB5FA7" w:rsidP="00352EFD">
            <w:pPr>
              <w:pStyle w:val="TAL"/>
              <w:rPr>
                <w:rFonts w:cs="Arial"/>
                <w:szCs w:val="18"/>
              </w:rPr>
            </w:pPr>
          </w:p>
        </w:tc>
      </w:tr>
      <w:tr w:rsidR="00CB5FA7" w:rsidRPr="00BD6F46" w14:paraId="6CDA80A4" w14:textId="77777777" w:rsidTr="00352EF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45A0" w14:textId="77777777" w:rsidR="00CB5FA7" w:rsidRPr="00BD6F46" w:rsidRDefault="00CB5FA7" w:rsidP="00352EFD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D8FA" w14:textId="77777777" w:rsidR="00CB5FA7" w:rsidRPr="00BD6F46" w:rsidRDefault="00CB5FA7" w:rsidP="00352EFD">
            <w:pPr>
              <w:pStyle w:val="TAL"/>
            </w:pPr>
            <w:r w:rsidRPr="00BD6F46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BE19" w14:textId="77777777" w:rsidR="00CB5FA7" w:rsidRPr="00BD6F46" w:rsidRDefault="00CB5FA7" w:rsidP="00352EFD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7F4D" w14:textId="77777777" w:rsidR="00CB5FA7" w:rsidRPr="00BD6F46" w:rsidRDefault="00CB5FA7" w:rsidP="00352EF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8BFB" w14:textId="77777777" w:rsidR="00CB5FA7" w:rsidRPr="00BD6F46" w:rsidRDefault="00CB5FA7" w:rsidP="00352EFD">
            <w:pPr>
              <w:pStyle w:val="TAL"/>
              <w:rPr>
                <w:noProof/>
                <w:lang w:eastAsia="zh-CN"/>
              </w:rPr>
            </w:pPr>
            <w:r w:rsidRPr="00BD6F46">
              <w:t>an identifier of the sponsor.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024F" w14:textId="77777777" w:rsidR="00CB5FA7" w:rsidRPr="00BD6F46" w:rsidRDefault="00CB5FA7" w:rsidP="00352EFD">
            <w:pPr>
              <w:pStyle w:val="TAL"/>
              <w:rPr>
                <w:rFonts w:cs="Arial"/>
                <w:szCs w:val="18"/>
              </w:rPr>
            </w:pPr>
          </w:p>
        </w:tc>
      </w:tr>
      <w:tr w:rsidR="00CB5FA7" w:rsidRPr="00BD6F46" w14:paraId="4B5B8855" w14:textId="77777777" w:rsidTr="00352EF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FBCE" w14:textId="77777777" w:rsidR="00CB5FA7" w:rsidRPr="00BD6F46" w:rsidRDefault="00CB5FA7" w:rsidP="00352EFD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DAC9" w14:textId="77777777" w:rsidR="00CB5FA7" w:rsidRPr="00BD6F46" w:rsidRDefault="00CB5FA7" w:rsidP="00352EFD">
            <w:pPr>
              <w:pStyle w:val="TAL"/>
            </w:pPr>
            <w:r w:rsidRPr="00BD6F46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3FC4" w14:textId="77777777" w:rsidR="00CB5FA7" w:rsidRPr="00BD6F46" w:rsidRDefault="00CB5FA7" w:rsidP="00352EFD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0782" w14:textId="77777777" w:rsidR="00CB5FA7" w:rsidRPr="00BD6F46" w:rsidRDefault="00CB5FA7" w:rsidP="00352EF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071A" w14:textId="77777777" w:rsidR="00CB5FA7" w:rsidRPr="00BD6F46" w:rsidRDefault="00CB5FA7" w:rsidP="00352EFD">
            <w:pPr>
              <w:pStyle w:val="TAL"/>
              <w:rPr>
                <w:noProof/>
                <w:lang w:eastAsia="zh-CN"/>
              </w:rPr>
            </w:pPr>
            <w:r w:rsidRPr="00BD6F46">
              <w:t>an identifier of the application service provider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5A79" w14:textId="77777777" w:rsidR="00CB5FA7" w:rsidRPr="00BD6F46" w:rsidRDefault="00CB5FA7" w:rsidP="00352EFD">
            <w:pPr>
              <w:pStyle w:val="TAL"/>
              <w:rPr>
                <w:rFonts w:cs="Arial"/>
                <w:szCs w:val="18"/>
              </w:rPr>
            </w:pPr>
          </w:p>
        </w:tc>
      </w:tr>
      <w:tr w:rsidR="00CB5FA7" w:rsidRPr="00BD6F46" w14:paraId="20683225" w14:textId="77777777" w:rsidTr="00352EF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FD73" w14:textId="77777777" w:rsidR="00CB5FA7" w:rsidRPr="00BD6F46" w:rsidRDefault="00CB5FA7" w:rsidP="00352EFD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hargingRuleBaseName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E3B7" w14:textId="77777777" w:rsidR="00CB5FA7" w:rsidRPr="00BD6F46" w:rsidRDefault="00CB5FA7" w:rsidP="00352EFD">
            <w:pPr>
              <w:pStyle w:val="TAL"/>
              <w:rPr>
                <w:lang w:eastAsia="zh-CN"/>
              </w:rPr>
            </w:pPr>
            <w:r w:rsidRPr="00BD6F46">
              <w:rPr>
                <w:rFonts w:cs="Arial" w:hint="eastAsia"/>
                <w:lang w:eastAsia="zh-CN" w:bidi="ar-IQ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D37F" w14:textId="77777777" w:rsidR="00CB5FA7" w:rsidRPr="00BD6F46" w:rsidRDefault="00CB5FA7" w:rsidP="00352EFD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9E42" w14:textId="77777777" w:rsidR="00CB5FA7" w:rsidRPr="00BD6F46" w:rsidRDefault="00CB5FA7" w:rsidP="00352EF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0BC3" w14:textId="77777777" w:rsidR="00CB5FA7" w:rsidRPr="00BD6F46" w:rsidRDefault="00CB5FA7" w:rsidP="00352EFD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reference to group of PCC rules predefined at the </w:t>
            </w:r>
            <w:r w:rsidRPr="00BD6F46">
              <w:rPr>
                <w:rFonts w:hint="eastAsia"/>
                <w:lang w:eastAsia="zh-CN"/>
              </w:rPr>
              <w:t>SMF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241C" w14:textId="77777777" w:rsidR="00CB5FA7" w:rsidRPr="00BD6F46" w:rsidRDefault="00CB5FA7" w:rsidP="00352EF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8588577" w14:textId="77777777" w:rsidR="00CB5FA7" w:rsidRDefault="00CB5FA7" w:rsidP="00CB5FA7">
      <w:pPr>
        <w:rPr>
          <w:lang w:eastAsia="zh-C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9E04F5" w:rsidRPr="001F3F67" w14:paraId="0242C505" w14:textId="77777777" w:rsidTr="00352EFD">
        <w:tc>
          <w:tcPr>
            <w:tcW w:w="9634" w:type="dxa"/>
            <w:shd w:val="clear" w:color="auto" w:fill="FFFFCC"/>
            <w:vAlign w:val="center"/>
          </w:tcPr>
          <w:p w14:paraId="2E58084A" w14:textId="77777777" w:rsidR="009E04F5" w:rsidRPr="001F3F67" w:rsidRDefault="009E04F5" w:rsidP="00352E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EFF19CF" w14:textId="77777777" w:rsidR="00EA3DD2" w:rsidRPr="00BD6F46" w:rsidRDefault="00EA3DD2" w:rsidP="00EA3DD2">
      <w:pPr>
        <w:pStyle w:val="6"/>
        <w:rPr>
          <w:lang w:eastAsia="zh-CN"/>
        </w:rPr>
      </w:pPr>
      <w:bookmarkStart w:id="42" w:name="_Toc10814736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16</w:t>
      </w:r>
      <w:r w:rsidRPr="00BD6F46">
        <w:rPr>
          <w:lang w:eastAsia="zh-CN"/>
        </w:rPr>
        <w:tab/>
      </w:r>
      <w:r w:rsidRPr="003A3FD5">
        <w:rPr>
          <w:lang w:eastAsia="zh-CN"/>
        </w:rPr>
        <w:t xml:space="preserve">Type </w:t>
      </w:r>
      <w:proofErr w:type="spellStart"/>
      <w:r w:rsidRPr="003A3FD5">
        <w:rPr>
          <w:lang w:eastAsia="zh-CN"/>
        </w:rPr>
        <w:t>QFIContainerInformation</w:t>
      </w:r>
      <w:bookmarkEnd w:id="42"/>
      <w:proofErr w:type="spellEnd"/>
    </w:p>
    <w:p w14:paraId="2B8DF5D7" w14:textId="77777777" w:rsidR="00EA3DD2" w:rsidRPr="00BD6F46" w:rsidRDefault="00EA3DD2" w:rsidP="00EA3DD2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>
        <w:rPr>
          <w:lang w:eastAsia="zh-CN"/>
        </w:rPr>
        <w:t>6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t>QFIContainerInformation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EA3DD2" w:rsidRPr="00BD6F46" w14:paraId="600B1D9B" w14:textId="77777777" w:rsidTr="00352EF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1CF234" w14:textId="77777777" w:rsidR="00EA3DD2" w:rsidRPr="00BD6F46" w:rsidRDefault="00EA3DD2" w:rsidP="00352EFD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847819" w14:textId="77777777" w:rsidR="00EA3DD2" w:rsidRPr="00BD6F46" w:rsidRDefault="00EA3DD2" w:rsidP="00352EFD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0054AB" w14:textId="77777777" w:rsidR="00EA3DD2" w:rsidRPr="00BD6F46" w:rsidRDefault="00EA3DD2" w:rsidP="00352EFD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BCD01A" w14:textId="77777777" w:rsidR="00EA3DD2" w:rsidRPr="00BD6F46" w:rsidRDefault="00EA3DD2" w:rsidP="00352EFD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886731" w14:textId="77777777" w:rsidR="00EA3DD2" w:rsidRPr="00BD6F46" w:rsidRDefault="00EA3DD2" w:rsidP="00352EFD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EB82F1" w14:textId="77777777" w:rsidR="00EA3DD2" w:rsidRPr="00BD6F46" w:rsidRDefault="00EA3DD2" w:rsidP="00352EFD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EA3DD2" w:rsidRPr="00BD6F46" w:rsidDel="00010C99" w14:paraId="6B380CAB" w14:textId="77777777" w:rsidTr="00352EF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BD25" w14:textId="77777777" w:rsidR="00EA3DD2" w:rsidRPr="00BD6F46" w:rsidDel="00010C99" w:rsidRDefault="00EA3DD2" w:rsidP="00352EFD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 w:rsidRPr="00BD6F46">
              <w:rPr>
                <w:lang w:eastAsia="zh-CN" w:bidi="ar-IQ"/>
              </w:rPr>
              <w:t>qFI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F542" w14:textId="77777777" w:rsidR="00EA3DD2" w:rsidRPr="00BD6F46" w:rsidDel="00010C99" w:rsidRDefault="00EA3DD2" w:rsidP="00352EFD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Qfi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9D05" w14:textId="77777777" w:rsidR="00EA3DD2" w:rsidRPr="00BD6F46" w:rsidDel="00010C99" w:rsidRDefault="00EA3DD2" w:rsidP="00352EFD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C3EC" w14:textId="77777777" w:rsidR="00EA3DD2" w:rsidRPr="00BD6F46" w:rsidDel="00010C99" w:rsidRDefault="00EA3DD2" w:rsidP="00352EF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1F5B" w14:textId="77777777" w:rsidR="00EA3DD2" w:rsidRPr="00BD6F46" w:rsidDel="00010C99" w:rsidRDefault="00EA3DD2" w:rsidP="00352EFD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QoS</w:t>
            </w:r>
            <w:proofErr w:type="spellEnd"/>
            <w:r w:rsidRPr="00BD6F46">
              <w:rPr>
                <w:lang w:eastAsia="zh-CN"/>
              </w:rPr>
              <w:t xml:space="preserve"> Flow Identifier (QFI)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D22F" w14:textId="77777777" w:rsidR="00EA3DD2" w:rsidRPr="00BD6F46" w:rsidDel="00010C99" w:rsidRDefault="00EA3DD2" w:rsidP="00352EFD">
            <w:pPr>
              <w:pStyle w:val="TAL"/>
              <w:rPr>
                <w:rFonts w:cs="Arial"/>
                <w:szCs w:val="18"/>
              </w:rPr>
            </w:pPr>
          </w:p>
        </w:tc>
      </w:tr>
      <w:tr w:rsidR="00EA3DD2" w:rsidRPr="00BD6F46" w14:paraId="3470CDBA" w14:textId="77777777" w:rsidTr="00352EF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F3C8" w14:textId="77777777" w:rsidR="00EA3DD2" w:rsidRPr="00BD6F46" w:rsidRDefault="00EA3DD2" w:rsidP="00352EFD">
            <w:pPr>
              <w:pStyle w:val="TAC"/>
              <w:jc w:val="left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1CA5" w14:textId="77777777" w:rsidR="00EA3DD2" w:rsidRPr="00BD6F46" w:rsidRDefault="00EA3DD2" w:rsidP="00352EFD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A961" w14:textId="77777777" w:rsidR="00EA3DD2" w:rsidRPr="00BD6F46" w:rsidRDefault="00EA3DD2" w:rsidP="00352EFD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B400" w14:textId="77777777" w:rsidR="00EA3DD2" w:rsidRPr="00BD6F46" w:rsidRDefault="00EA3DD2" w:rsidP="00352EF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1B98" w14:textId="77777777" w:rsidR="00EA3DD2" w:rsidRPr="00BD6F46" w:rsidRDefault="00EA3DD2" w:rsidP="00352EFD">
            <w:pPr>
              <w:pStyle w:val="TAL"/>
              <w:rPr>
                <w:noProof/>
                <w:szCs w:val="18"/>
              </w:rPr>
            </w:pPr>
            <w:r w:rsidRPr="00BD6F46">
              <w:t xml:space="preserve">the time stamp for the first IP packet to be transmitted and mapped to the </w:t>
            </w:r>
            <w:r w:rsidRPr="00BD6F46">
              <w:rPr>
                <w:lang w:eastAsia="zh-CN"/>
              </w:rPr>
              <w:t>QFI container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8DE0" w14:textId="77777777" w:rsidR="00EA3DD2" w:rsidRPr="00BD6F46" w:rsidRDefault="00EA3DD2" w:rsidP="00352EFD">
            <w:pPr>
              <w:pStyle w:val="TAL"/>
              <w:rPr>
                <w:rFonts w:cs="Arial"/>
                <w:szCs w:val="18"/>
              </w:rPr>
            </w:pPr>
          </w:p>
        </w:tc>
      </w:tr>
      <w:tr w:rsidR="00EA3DD2" w:rsidRPr="00BD6F46" w14:paraId="3F5B9679" w14:textId="77777777" w:rsidTr="00352EF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1C14" w14:textId="77777777" w:rsidR="00EA3DD2" w:rsidRPr="00BD6F46" w:rsidRDefault="00EA3DD2" w:rsidP="00352EFD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1E5A" w14:textId="77777777" w:rsidR="00EA3DD2" w:rsidRPr="00BD6F46" w:rsidRDefault="00EA3DD2" w:rsidP="00352EFD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62E5" w14:textId="77777777" w:rsidR="00EA3DD2" w:rsidRPr="00BD6F46" w:rsidRDefault="00EA3DD2" w:rsidP="00352EFD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E339" w14:textId="77777777" w:rsidR="00EA3DD2" w:rsidRPr="00BD6F46" w:rsidRDefault="00EA3DD2" w:rsidP="00352EF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0175" w14:textId="77777777" w:rsidR="00EA3DD2" w:rsidRPr="00BD6F46" w:rsidRDefault="00EA3DD2" w:rsidP="00352EFD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time stamp for the last IP packet to be transmitted and mapped to the </w:t>
            </w:r>
            <w:r w:rsidRPr="00BD6F46">
              <w:rPr>
                <w:lang w:eastAsia="zh-CN"/>
              </w:rPr>
              <w:t>QFI container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DA18" w14:textId="77777777" w:rsidR="00EA3DD2" w:rsidRPr="00BD6F46" w:rsidRDefault="00EA3DD2" w:rsidP="00352EFD">
            <w:pPr>
              <w:pStyle w:val="TAL"/>
              <w:rPr>
                <w:rFonts w:cs="Arial"/>
                <w:szCs w:val="18"/>
              </w:rPr>
            </w:pPr>
          </w:p>
        </w:tc>
      </w:tr>
      <w:tr w:rsidR="00EA3DD2" w:rsidRPr="00BD6F46" w14:paraId="6339D097" w14:textId="77777777" w:rsidTr="00352EF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6BEF" w14:textId="77777777" w:rsidR="00EA3DD2" w:rsidRPr="00BD6F46" w:rsidRDefault="00EA3DD2" w:rsidP="00352EFD">
            <w:pPr>
              <w:pStyle w:val="TAL"/>
              <w:rPr>
                <w:noProof/>
              </w:rPr>
            </w:pP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90B5" w14:textId="77777777" w:rsidR="00EA3DD2" w:rsidRPr="00BD6F46" w:rsidRDefault="00EA3DD2" w:rsidP="00352EFD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4447" w14:textId="77777777" w:rsidR="00EA3DD2" w:rsidRPr="00BD6F46" w:rsidRDefault="00EA3DD2" w:rsidP="00352EFD">
            <w:pPr>
              <w:pStyle w:val="TAL"/>
              <w:jc w:val="center"/>
              <w:rPr>
                <w:szCs w:val="18"/>
                <w:lang w:eastAsia="zh-CN"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0713" w14:textId="77777777" w:rsidR="00EA3DD2" w:rsidRPr="00BD6F46" w:rsidRDefault="00EA3DD2" w:rsidP="00352EF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2EFB" w14:textId="77777777" w:rsidR="00EA3DD2" w:rsidRPr="00BD6F46" w:rsidRDefault="00EA3DD2" w:rsidP="00352EFD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proofErr w:type="spellStart"/>
            <w:r w:rsidRPr="00BD6F46">
              <w:t>QoS</w:t>
            </w:r>
            <w:proofErr w:type="spellEnd"/>
            <w:r w:rsidRPr="00BD6F46">
              <w:t xml:space="preserve"> applied to </w:t>
            </w:r>
            <w:r w:rsidRPr="00BD6F46">
              <w:rPr>
                <w:lang w:eastAsia="zh-CN"/>
              </w:rPr>
              <w:t>QFI container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2D2C" w14:textId="77777777" w:rsidR="00EA3DD2" w:rsidRPr="00BD6F46" w:rsidRDefault="00EA3DD2" w:rsidP="00352EFD">
            <w:pPr>
              <w:pStyle w:val="TAL"/>
              <w:rPr>
                <w:rFonts w:cs="Arial"/>
                <w:szCs w:val="18"/>
              </w:rPr>
            </w:pPr>
          </w:p>
        </w:tc>
      </w:tr>
      <w:tr w:rsidR="00EA3DD2" w:rsidRPr="00BD6F46" w14:paraId="1B7ED0AB" w14:textId="77777777" w:rsidTr="00352EF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285E" w14:textId="77777777" w:rsidR="00EA3DD2" w:rsidRPr="00BD6F46" w:rsidRDefault="00EA3DD2" w:rsidP="00352EFD">
            <w:pPr>
              <w:pStyle w:val="TAL"/>
              <w:rPr>
                <w:lang w:val="en-US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6D20" w14:textId="77777777" w:rsidR="00EA3DD2" w:rsidRPr="00BD6F46" w:rsidRDefault="00EA3DD2" w:rsidP="00352EFD">
            <w:pPr>
              <w:pStyle w:val="TAL"/>
            </w:pPr>
            <w:proofErr w:type="spellStart"/>
            <w:r w:rsidRPr="00BD6F46">
              <w:t>UserLocation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2955" w14:textId="77777777" w:rsidR="00EA3DD2" w:rsidRPr="00BD6F46" w:rsidRDefault="00EA3DD2" w:rsidP="00352EFD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915F" w14:textId="77777777" w:rsidR="00EA3DD2" w:rsidRPr="00BD6F46" w:rsidRDefault="00EA3DD2" w:rsidP="00352EF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CE24" w14:textId="77777777" w:rsidR="00EA3DD2" w:rsidRPr="00BD6F46" w:rsidRDefault="00EA3DD2" w:rsidP="00352EF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12D1" w14:textId="77777777" w:rsidR="00EA3DD2" w:rsidRPr="00BD6F46" w:rsidRDefault="00EA3DD2" w:rsidP="00352EFD">
            <w:pPr>
              <w:pStyle w:val="TAL"/>
              <w:rPr>
                <w:rFonts w:cs="Arial"/>
                <w:szCs w:val="18"/>
              </w:rPr>
            </w:pPr>
          </w:p>
        </w:tc>
      </w:tr>
      <w:tr w:rsidR="00EA3DD2" w:rsidRPr="00BD6F46" w14:paraId="1AF4E5A9" w14:textId="77777777" w:rsidTr="00352EF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E372" w14:textId="77777777" w:rsidR="00EA3DD2" w:rsidRPr="00BD6F46" w:rsidRDefault="00EA3DD2" w:rsidP="00352EFD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7684" w14:textId="77777777" w:rsidR="00EA3DD2" w:rsidRPr="00BD6F46" w:rsidRDefault="00EA3DD2" w:rsidP="00352EFD">
            <w:pPr>
              <w:pStyle w:val="TAL"/>
            </w:pPr>
            <w:proofErr w:type="spellStart"/>
            <w:r w:rsidRPr="00BD6F46"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6138" w14:textId="77777777" w:rsidR="00EA3DD2" w:rsidRPr="00BD6F46" w:rsidRDefault="00EA3DD2" w:rsidP="00352EFD">
            <w:pPr>
              <w:pStyle w:val="TAL"/>
              <w:jc w:val="center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952F" w14:textId="77777777" w:rsidR="00EA3DD2" w:rsidRPr="00BD6F46" w:rsidRDefault="00EA3DD2" w:rsidP="00352EFD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FF05" w14:textId="77777777" w:rsidR="00EA3DD2" w:rsidRPr="00BD6F46" w:rsidRDefault="00EA3DD2" w:rsidP="00352EF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szCs w:val="18"/>
              </w:rPr>
              <w:t>UE Time Zone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3F95" w14:textId="77777777" w:rsidR="00EA3DD2" w:rsidRPr="00BD6F46" w:rsidRDefault="00EA3DD2" w:rsidP="00352EFD">
            <w:pPr>
              <w:pStyle w:val="TAL"/>
              <w:rPr>
                <w:rFonts w:cs="Arial"/>
                <w:szCs w:val="18"/>
              </w:rPr>
            </w:pPr>
          </w:p>
        </w:tc>
      </w:tr>
      <w:tr w:rsidR="00EA3DD2" w:rsidRPr="00BD6F46" w14:paraId="5FC1B67E" w14:textId="77777777" w:rsidTr="00352EF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5684" w14:textId="77777777" w:rsidR="00EA3DD2" w:rsidRPr="00BD6F46" w:rsidRDefault="00EA3DD2" w:rsidP="00352EFD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E2C9" w14:textId="77777777" w:rsidR="00EA3DD2" w:rsidRPr="00BD6F46" w:rsidRDefault="00EA3DD2" w:rsidP="00352EFD">
            <w:pPr>
              <w:pStyle w:val="TAL"/>
            </w:pPr>
            <w:r w:rsidRPr="00BD6F46">
              <w:rPr>
                <w:noProof/>
                <w:lang w:eastAsia="zh-CN"/>
              </w:rPr>
              <w:t>map(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3B3E" w14:textId="77777777" w:rsidR="00EA3DD2" w:rsidRPr="00BD6F46" w:rsidRDefault="00EA3DD2" w:rsidP="00352EFD">
            <w:pPr>
              <w:pStyle w:val="TAL"/>
              <w:jc w:val="center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AE0A" w14:textId="77777777" w:rsidR="00EA3DD2" w:rsidRPr="00BD6F46" w:rsidRDefault="00EA3DD2" w:rsidP="00352EF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</w:t>
            </w:r>
            <w:r w:rsidRPr="00BD6F46">
              <w:rPr>
                <w:noProof/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7A7E" w14:textId="77777777" w:rsidR="00EA3DD2" w:rsidRPr="00BD6F46" w:rsidRDefault="00EA3DD2" w:rsidP="00352EFD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szCs w:val="18"/>
              </w:rPr>
              <w:t>Presence Reporting Area status of UE</w:t>
            </w:r>
            <w:r w:rsidRPr="00BD6F46">
              <w:rPr>
                <w:bCs/>
              </w:rPr>
              <w:t xml:space="preserve"> 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0AD7" w14:textId="77777777" w:rsidR="00EA3DD2" w:rsidRPr="00BD6F46" w:rsidRDefault="00EA3DD2" w:rsidP="00352EFD">
            <w:pPr>
              <w:pStyle w:val="TAL"/>
              <w:rPr>
                <w:rFonts w:cs="Arial"/>
                <w:szCs w:val="18"/>
              </w:rPr>
            </w:pPr>
          </w:p>
        </w:tc>
      </w:tr>
      <w:tr w:rsidR="00EA3DD2" w:rsidRPr="00BD6F46" w14:paraId="2E7095A5" w14:textId="77777777" w:rsidTr="00352EF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D831" w14:textId="77777777" w:rsidR="00EA3DD2" w:rsidRPr="00BD6F46" w:rsidRDefault="00EA3DD2" w:rsidP="00352EFD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902A" w14:textId="77777777" w:rsidR="00EA3DD2" w:rsidRPr="00BD6F46" w:rsidRDefault="00EA3DD2" w:rsidP="00352EFD">
            <w:pPr>
              <w:pStyle w:val="TAL"/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7639" w14:textId="77777777" w:rsidR="00EA3DD2" w:rsidRPr="00BD6F46" w:rsidRDefault="00EA3DD2" w:rsidP="00352EFD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2FD0" w14:textId="77777777" w:rsidR="00EA3DD2" w:rsidRPr="00BD6F46" w:rsidRDefault="00EA3DD2" w:rsidP="00352EF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26DD" w14:textId="407BF763" w:rsidR="00EA3DD2" w:rsidRPr="00BD6F46" w:rsidRDefault="00EA3DD2" w:rsidP="00352EF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the RAT Type of the</w:t>
            </w:r>
            <w:r w:rsidRPr="00BD6F46">
              <w:rPr>
                <w:rFonts w:hint="eastAsia"/>
                <w:noProof/>
                <w:lang w:eastAsia="zh-CN"/>
              </w:rPr>
              <w:t xml:space="preserve"> used unit</w:t>
            </w:r>
            <w:r w:rsidR="00EF2292">
              <w:rPr>
                <w:noProof/>
                <w:lang w:eastAsia="zh-CN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C022" w14:textId="77777777" w:rsidR="00EA3DD2" w:rsidRPr="00BD6F46" w:rsidRDefault="00EA3DD2" w:rsidP="00352EFD">
            <w:pPr>
              <w:pStyle w:val="TAL"/>
              <w:rPr>
                <w:rFonts w:cs="Arial"/>
                <w:szCs w:val="18"/>
              </w:rPr>
            </w:pPr>
          </w:p>
        </w:tc>
      </w:tr>
      <w:tr w:rsidR="00A90C8B" w:rsidRPr="00BD6F46" w14:paraId="5D65C5E9" w14:textId="77777777" w:rsidTr="00352EFD">
        <w:trPr>
          <w:jc w:val="center"/>
          <w:ins w:id="43" w:author="Huawei" w:date="2019-07-18T17:0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EF8C" w14:textId="76BFD01F" w:rsidR="00A90C8B" w:rsidRPr="00BD6F46" w:rsidRDefault="00A90C8B" w:rsidP="00A90C8B">
            <w:pPr>
              <w:pStyle w:val="TAL"/>
              <w:rPr>
                <w:ins w:id="44" w:author="Huawei" w:date="2019-07-18T17:09:00Z"/>
                <w:lang w:eastAsia="zh-CN" w:bidi="ar-IQ"/>
              </w:rPr>
            </w:pPr>
            <w:proofErr w:type="spellStart"/>
            <w:ins w:id="45" w:author="Huawei" w:date="2019-07-18T17:10:00Z">
              <w:r>
                <w:rPr>
                  <w:lang w:eastAsia="zh-CN" w:bidi="ar-IQ"/>
                </w:rPr>
                <w:t>accessType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8C20" w14:textId="37A03A7C" w:rsidR="00A90C8B" w:rsidRPr="00BD6F46" w:rsidRDefault="00A90C8B" w:rsidP="00A90C8B">
            <w:pPr>
              <w:pStyle w:val="TAL"/>
              <w:rPr>
                <w:ins w:id="46" w:author="Huawei" w:date="2019-07-18T17:09:00Z"/>
              </w:rPr>
            </w:pPr>
            <w:proofErr w:type="spellStart"/>
            <w:ins w:id="47" w:author="Huawei" w:date="2019-07-18T17:10:00Z">
              <w:r>
                <w:rPr>
                  <w:lang w:eastAsia="zh-CN" w:bidi="ar-IQ"/>
                </w:rPr>
                <w:t>AccessType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7F4A" w14:textId="18F07F64" w:rsidR="00A90C8B" w:rsidRPr="00BD6F46" w:rsidRDefault="00A90C8B" w:rsidP="00A90C8B">
            <w:pPr>
              <w:pStyle w:val="TAL"/>
              <w:jc w:val="center"/>
              <w:rPr>
                <w:ins w:id="48" w:author="Huawei" w:date="2019-07-18T17:09:00Z"/>
                <w:lang w:eastAsia="zh-CN"/>
              </w:rPr>
            </w:pPr>
            <w:ins w:id="49" w:author="Huawei" w:date="2019-07-18T17:10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27A6" w14:textId="5D53D8B9" w:rsidR="00A90C8B" w:rsidRPr="00BD6F46" w:rsidRDefault="00A90C8B" w:rsidP="00A90C8B">
            <w:pPr>
              <w:pStyle w:val="TAL"/>
              <w:rPr>
                <w:ins w:id="50" w:author="Huawei" w:date="2019-07-18T17:09:00Z"/>
                <w:lang w:eastAsia="zh-CN" w:bidi="ar-IQ"/>
              </w:rPr>
            </w:pPr>
            <w:ins w:id="51" w:author="Huawei" w:date="2019-07-18T17:10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0F8E" w14:textId="1E203750" w:rsidR="00A90C8B" w:rsidRPr="00BD6F46" w:rsidRDefault="00A90C8B" w:rsidP="00EF2292">
            <w:pPr>
              <w:pStyle w:val="TAL"/>
              <w:rPr>
                <w:ins w:id="52" w:author="Huawei" w:date="2019-07-18T17:09:00Z"/>
                <w:noProof/>
                <w:lang w:eastAsia="zh-CN"/>
              </w:rPr>
            </w:pPr>
            <w:ins w:id="53" w:author="Huawei" w:date="2019-07-18T17:10:00Z">
              <w:r w:rsidRPr="00BD6F46">
                <w:rPr>
                  <w:noProof/>
                  <w:lang w:eastAsia="zh-CN"/>
                </w:rPr>
                <w:t xml:space="preserve">the </w:t>
              </w:r>
              <w:r>
                <w:rPr>
                  <w:noProof/>
                  <w:lang w:eastAsia="zh-CN"/>
                </w:rPr>
                <w:t>access</w:t>
              </w:r>
              <w:r w:rsidRPr="00BD6F46">
                <w:rPr>
                  <w:noProof/>
                  <w:lang w:eastAsia="zh-CN"/>
                </w:rPr>
                <w:t xml:space="preserve"> Type </w:t>
              </w:r>
            </w:ins>
            <w:ins w:id="54" w:author="Huawei" w:date="2019-07-22T16:38:00Z">
              <w:r w:rsidR="00EF2292" w:rsidRPr="00BD6F46">
                <w:t>applied to</w:t>
              </w:r>
              <w:r w:rsidR="00EF2292">
                <w:rPr>
                  <w:noProof/>
                  <w:lang w:eastAsia="zh-CN"/>
                </w:rPr>
                <w:t xml:space="preserve"> </w:t>
              </w:r>
              <w:r w:rsidR="009B5110">
                <w:rPr>
                  <w:noProof/>
                  <w:lang w:eastAsia="zh-CN"/>
                </w:rPr>
                <w:t xml:space="preserve">the </w:t>
              </w:r>
              <w:r w:rsidR="00EF2292">
                <w:rPr>
                  <w:noProof/>
                  <w:lang w:eastAsia="zh-CN"/>
                </w:rPr>
                <w:t>QFI container</w:t>
              </w:r>
              <w:r w:rsidR="00EF2292">
                <w:rPr>
                  <w:rFonts w:hint="eastAsia"/>
                  <w:noProof/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84FD" w14:textId="3281FC00" w:rsidR="00A90C8B" w:rsidRPr="00BD6F46" w:rsidRDefault="00A90C8B" w:rsidP="00A90C8B">
            <w:pPr>
              <w:pStyle w:val="TAL"/>
              <w:rPr>
                <w:ins w:id="55" w:author="Huawei" w:date="2019-07-18T17:09:00Z"/>
                <w:rFonts w:cs="Arial"/>
                <w:szCs w:val="18"/>
              </w:rPr>
            </w:pPr>
          </w:p>
        </w:tc>
      </w:tr>
      <w:tr w:rsidR="00EA3DD2" w:rsidRPr="00BD6F46" w14:paraId="2B5A6EAC" w14:textId="77777777" w:rsidTr="00352EF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9A4BF" w14:textId="77777777" w:rsidR="00EA3DD2" w:rsidRPr="00BD6F46" w:rsidRDefault="00EA3DD2" w:rsidP="00352EFD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20A01" w14:textId="77777777" w:rsidR="00EA3DD2" w:rsidRPr="00BD6F46" w:rsidRDefault="00EA3DD2" w:rsidP="00352EFD">
            <w:pPr>
              <w:pStyle w:val="TAL"/>
            </w:pPr>
            <w:r w:rsidRPr="00BD6F46">
              <w:rPr>
                <w:rFonts w:hint="eastAsia"/>
                <w:lang w:eastAsia="zh-CN"/>
              </w:rPr>
              <w:t>array(</w:t>
            </w:r>
            <w:proofErr w:type="spellStart"/>
            <w:r>
              <w:t>ServingNetworkFunctionI</w:t>
            </w:r>
            <w:proofErr w:type="spellEnd"/>
            <w:r w:rsidRPr="00BD6F46">
              <w:rPr>
                <w:rFonts w:hint="eastAsia"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6A14F" w14:textId="77777777" w:rsidR="00EA3DD2" w:rsidRPr="00BD6F46" w:rsidRDefault="00EA3DD2" w:rsidP="00352EFD">
            <w:pPr>
              <w:pStyle w:val="TAL"/>
              <w:jc w:val="center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6F81C" w14:textId="77777777" w:rsidR="00EA3DD2" w:rsidRPr="00BD6F46" w:rsidRDefault="00EA3DD2" w:rsidP="00352EF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</w:t>
            </w:r>
            <w:r w:rsidRPr="00BD6F46">
              <w:rPr>
                <w:noProof/>
                <w:lang w:eastAsia="zh-CN"/>
              </w:rPr>
              <w:t>..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95503" w14:textId="77777777" w:rsidR="00EA3DD2" w:rsidRPr="00BD6F46" w:rsidRDefault="00EA3DD2" w:rsidP="00352EFD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lang w:bidi="ar-IQ"/>
              </w:rPr>
              <w:t xml:space="preserve">list of </w:t>
            </w:r>
            <w:r>
              <w:rPr>
                <w:lang w:bidi="ar-IQ"/>
              </w:rPr>
              <w:t>serving Node</w:t>
            </w:r>
            <w:r w:rsidRPr="00BD6F46">
              <w:rPr>
                <w:lang w:bidi="ar-IQ"/>
              </w:rPr>
              <w:t xml:space="preserve"> Identifiers</w:t>
            </w:r>
            <w:r w:rsidRPr="00BD6F46">
              <w:rPr>
                <w:bCs/>
              </w:rPr>
              <w:t xml:space="preserve"> 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4442" w14:textId="77777777" w:rsidR="00EA3DD2" w:rsidRPr="00BD6F46" w:rsidRDefault="00EA3DD2" w:rsidP="00352EFD">
            <w:pPr>
              <w:pStyle w:val="TAL"/>
              <w:rPr>
                <w:rFonts w:cs="Arial"/>
                <w:szCs w:val="18"/>
              </w:rPr>
            </w:pPr>
          </w:p>
        </w:tc>
      </w:tr>
      <w:tr w:rsidR="00EA3DD2" w:rsidRPr="00BD6F46" w14:paraId="6268A3DA" w14:textId="77777777" w:rsidTr="00352EF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7607" w14:textId="77777777" w:rsidR="00EA3DD2" w:rsidRPr="00BD6F46" w:rsidRDefault="00EA3DD2" w:rsidP="00352EFD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D791" w14:textId="77777777" w:rsidR="00EA3DD2" w:rsidRPr="00BD6F46" w:rsidRDefault="00EA3DD2" w:rsidP="00352EFD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942A" w14:textId="77777777" w:rsidR="00EA3DD2" w:rsidRPr="00BD6F46" w:rsidRDefault="00EA3DD2" w:rsidP="00352EFD">
            <w:pPr>
              <w:pStyle w:val="TAL"/>
              <w:jc w:val="center"/>
              <w:rPr>
                <w:lang w:eastAsia="zh-CN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FBD5" w14:textId="77777777" w:rsidR="00EA3DD2" w:rsidRPr="00BD6F46" w:rsidRDefault="00EA3DD2" w:rsidP="00352EF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D56B" w14:textId="77777777" w:rsidR="00EA3DD2" w:rsidRPr="00BD6F46" w:rsidRDefault="00EA3DD2" w:rsidP="00352EFD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rFonts w:cs="Arial"/>
                <w:szCs w:val="18"/>
                <w:lang w:bidi="ar-IQ"/>
              </w:rPr>
              <w:t>3GPP Data off Status</w:t>
            </w:r>
            <w:r w:rsidRPr="00BD6F46">
              <w:rPr>
                <w:bCs/>
              </w:rPr>
              <w:t xml:space="preserve"> 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6F2B" w14:textId="77777777" w:rsidR="00EA3DD2" w:rsidRPr="00BD6F46" w:rsidRDefault="00EA3DD2" w:rsidP="00352EF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2EE47E4" w14:textId="77777777" w:rsidR="00074C13" w:rsidRDefault="00074C13" w:rsidP="00A2610E">
      <w:pPr>
        <w:pStyle w:val="B1"/>
        <w:rPr>
          <w:lang w:bidi="ar-IQ"/>
        </w:rPr>
      </w:pPr>
    </w:p>
    <w:p w14:paraId="6EBBC614" w14:textId="77777777" w:rsidR="00EA3DD2" w:rsidRDefault="00EA3DD2" w:rsidP="00A2610E">
      <w:pPr>
        <w:pStyle w:val="B1"/>
        <w:rPr>
          <w:lang w:bidi="ar-IQ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9E04F5" w:rsidRPr="001F3F67" w14:paraId="7AC22782" w14:textId="77777777" w:rsidTr="00352EFD">
        <w:tc>
          <w:tcPr>
            <w:tcW w:w="9634" w:type="dxa"/>
            <w:shd w:val="clear" w:color="auto" w:fill="FFFFCC"/>
            <w:vAlign w:val="center"/>
          </w:tcPr>
          <w:p w14:paraId="73901D54" w14:textId="77777777" w:rsidR="009E04F5" w:rsidRPr="001F3F67" w:rsidRDefault="009E04F5" w:rsidP="00352E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6" w:name="_Toc1081474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80AE3FF" w14:textId="77777777" w:rsidR="00F553E0" w:rsidRPr="00BD6F46" w:rsidRDefault="00F553E0" w:rsidP="00F553E0">
      <w:pPr>
        <w:pStyle w:val="2"/>
      </w:pPr>
      <w:bookmarkStart w:id="57" w:name="_Toc10814786"/>
      <w:bookmarkStart w:id="58" w:name="_Toc10814787"/>
      <w:bookmarkEnd w:id="56"/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57"/>
    </w:p>
    <w:p w14:paraId="54D9B0FC" w14:textId="77777777" w:rsidR="00F553E0" w:rsidRPr="00BD6F46" w:rsidRDefault="00F553E0" w:rsidP="00F553E0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F553E0" w:rsidRPr="00BD6F46" w14:paraId="630C61ED" w14:textId="77777777" w:rsidTr="00352EFD">
        <w:trPr>
          <w:tblHeader/>
          <w:jc w:val="center"/>
        </w:trPr>
        <w:tc>
          <w:tcPr>
            <w:tcW w:w="2899" w:type="dxa"/>
            <w:shd w:val="clear" w:color="auto" w:fill="D9D9D9"/>
          </w:tcPr>
          <w:p w14:paraId="3E679D6C" w14:textId="77777777" w:rsidR="00F553E0" w:rsidRPr="00BD6F46" w:rsidRDefault="00F553E0" w:rsidP="00352EFD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192" w:type="dxa"/>
            <w:shd w:val="clear" w:color="auto" w:fill="D9D9D9"/>
          </w:tcPr>
          <w:p w14:paraId="280F04F6" w14:textId="77777777" w:rsidR="00F553E0" w:rsidRPr="00BD6F46" w:rsidRDefault="00F553E0" w:rsidP="00352EFD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58" w:type="dxa"/>
            <w:shd w:val="clear" w:color="auto" w:fill="D9D9D9"/>
          </w:tcPr>
          <w:p w14:paraId="633E2B34" w14:textId="77777777" w:rsidR="00F553E0" w:rsidRPr="00BD6F46" w:rsidRDefault="00F553E0" w:rsidP="00352EFD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F553E0" w:rsidRPr="00BD6F46" w14:paraId="38AAE126" w14:textId="77777777" w:rsidTr="00352EFD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6D159A7C" w14:textId="77777777" w:rsidR="00F553E0" w:rsidRPr="00BD6F46" w:rsidRDefault="00F553E0" w:rsidP="00352EFD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70D47BA2" w14:textId="77777777" w:rsidR="00F553E0" w:rsidRPr="00BD6F46" w:rsidRDefault="00F553E0" w:rsidP="00352EFD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shd w:val="clear" w:color="auto" w:fill="DDDDDD"/>
          </w:tcPr>
          <w:p w14:paraId="2297E7F8" w14:textId="77777777" w:rsidR="00F553E0" w:rsidRPr="00BD6F46" w:rsidRDefault="00F553E0" w:rsidP="00352EFD">
            <w:pPr>
              <w:pStyle w:val="TAC"/>
              <w:jc w:val="left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 w:hint="eastAsia"/>
                <w:b/>
                <w:lang w:eastAsia="zh-CN"/>
              </w:rPr>
              <w:t>Request</w:t>
            </w:r>
            <w:proofErr w:type="spellEnd"/>
          </w:p>
        </w:tc>
      </w:tr>
      <w:tr w:rsidR="00F553E0" w:rsidRPr="00BD6F46" w:rsidDel="00966B4C" w14:paraId="23C8BCED" w14:textId="77777777" w:rsidTr="00352EFD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0E8C304C" w14:textId="77777777" w:rsidR="00F553E0" w:rsidRPr="00BD6F46" w:rsidRDefault="00F553E0" w:rsidP="00352EFD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192" w:type="dxa"/>
            <w:shd w:val="clear" w:color="auto" w:fill="DDDDDD"/>
          </w:tcPr>
          <w:p w14:paraId="33257DA5" w14:textId="77777777" w:rsidR="00F553E0" w:rsidRPr="00BD6F46" w:rsidDel="00966B4C" w:rsidRDefault="00F553E0" w:rsidP="00352EFD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shd w:val="clear" w:color="auto" w:fill="DDDDDD"/>
          </w:tcPr>
          <w:p w14:paraId="4051F8F6" w14:textId="77777777" w:rsidR="00F553E0" w:rsidRPr="00BD6F46" w:rsidDel="00966B4C" w:rsidRDefault="00F553E0" w:rsidP="00352EFD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F553E0" w:rsidRPr="00BD6F46" w:rsidDel="00966B4C" w14:paraId="4A7685EF" w14:textId="77777777" w:rsidTr="00352EFD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704957B" w14:textId="77777777" w:rsidR="00F553E0" w:rsidRPr="00BD6F46" w:rsidRDefault="00F553E0" w:rsidP="00352EFD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192" w:type="dxa"/>
            <w:shd w:val="clear" w:color="auto" w:fill="FFFFFF"/>
          </w:tcPr>
          <w:p w14:paraId="35E7712B" w14:textId="77777777" w:rsidR="00F553E0" w:rsidRPr="00BD6F46" w:rsidRDefault="00F553E0" w:rsidP="00352EFD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58" w:type="dxa"/>
            <w:shd w:val="clear" w:color="auto" w:fill="FFFFFF"/>
          </w:tcPr>
          <w:p w14:paraId="0AED3E2A" w14:textId="77777777" w:rsidR="00F553E0" w:rsidRPr="00BD6F46" w:rsidRDefault="00F553E0" w:rsidP="00352EFD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F553E0" w:rsidRPr="00BD6F46" w:rsidDel="00966B4C" w14:paraId="1A0BC617" w14:textId="77777777" w:rsidTr="00352EFD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3FFCEFE6" w14:textId="77777777" w:rsidR="00F553E0" w:rsidRPr="00BD6F46" w:rsidRDefault="00F553E0" w:rsidP="00352EFD">
            <w:pPr>
              <w:pStyle w:val="TAL"/>
              <w:ind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192" w:type="dxa"/>
            <w:shd w:val="clear" w:color="auto" w:fill="FFFFFF"/>
          </w:tcPr>
          <w:p w14:paraId="658C2EBB" w14:textId="77777777" w:rsidR="00F553E0" w:rsidRPr="00BD6F46" w:rsidDel="00966B4C" w:rsidRDefault="00F553E0" w:rsidP="00352EFD">
            <w:pPr>
              <w:pStyle w:val="TAL"/>
              <w:ind w:firstLineChars="67" w:firstLine="121"/>
              <w:rPr>
                <w:rFonts w:eastAsia="等线"/>
              </w:rPr>
            </w:pPr>
            <w:r w:rsidRPr="00BD6F46">
              <w:rPr>
                <w:lang w:bidi="ar-IQ"/>
              </w:rPr>
              <w:t>Used Unit Container</w:t>
            </w:r>
            <w:r w:rsidRPr="00BD6F46" w:rsidDel="00E768B3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4DE9B684" w14:textId="77777777" w:rsidR="00F553E0" w:rsidRPr="00BD6F46" w:rsidDel="00966B4C" w:rsidRDefault="00F553E0" w:rsidP="00352EF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F553E0" w:rsidRPr="00BD6F46" w:rsidDel="00966B4C" w14:paraId="31BD3B6D" w14:textId="77777777" w:rsidTr="00352EF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0BB158E" w14:textId="77777777" w:rsidR="00F553E0" w:rsidRPr="00BD6F46" w:rsidRDefault="00F553E0" w:rsidP="00352EFD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t xml:space="preserve"> Information</w:t>
            </w:r>
          </w:p>
        </w:tc>
        <w:tc>
          <w:tcPr>
            <w:tcW w:w="3192" w:type="dxa"/>
            <w:shd w:val="clear" w:color="auto" w:fill="FFFFFF"/>
          </w:tcPr>
          <w:p w14:paraId="3436C114" w14:textId="77777777" w:rsidR="00F553E0" w:rsidRPr="00BD6F46" w:rsidRDefault="00F553E0" w:rsidP="00352EFD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PDU Container Information</w:t>
            </w:r>
          </w:p>
        </w:tc>
        <w:tc>
          <w:tcPr>
            <w:tcW w:w="3958" w:type="dxa"/>
            <w:shd w:val="clear" w:color="auto" w:fill="FFFFFF"/>
          </w:tcPr>
          <w:p w14:paraId="3399E399" w14:textId="77777777" w:rsidR="00F553E0" w:rsidRPr="00BD6F46" w:rsidRDefault="00F553E0" w:rsidP="00352EF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</w:p>
        </w:tc>
      </w:tr>
      <w:tr w:rsidR="00F553E0" w:rsidRPr="00BD6F46" w:rsidDel="00966B4C" w14:paraId="7A50121B" w14:textId="77777777" w:rsidTr="00352EF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39D8C14" w14:textId="77777777" w:rsidR="00F553E0" w:rsidRPr="00BD6F46" w:rsidRDefault="00F553E0" w:rsidP="00352EFD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shd w:val="clear" w:color="auto" w:fill="FFFFFF"/>
          </w:tcPr>
          <w:p w14:paraId="0E13C00C" w14:textId="77777777" w:rsidR="00F553E0" w:rsidRPr="00BD6F46" w:rsidRDefault="00F553E0" w:rsidP="00352EFD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shd w:val="clear" w:color="auto" w:fill="FFFFFF"/>
          </w:tcPr>
          <w:p w14:paraId="26BB4B9A" w14:textId="77777777" w:rsidR="00F553E0" w:rsidRPr="00BD6F46" w:rsidRDefault="00F553E0" w:rsidP="00352EF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F553E0" w:rsidRPr="00BD6F46" w:rsidDel="00966B4C" w14:paraId="3851F216" w14:textId="77777777" w:rsidTr="00352EF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CD39ABB" w14:textId="77777777" w:rsidR="00F553E0" w:rsidRPr="00BD6F46" w:rsidRDefault="00F553E0" w:rsidP="00352EFD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192" w:type="dxa"/>
            <w:shd w:val="clear" w:color="auto" w:fill="FFFFFF"/>
          </w:tcPr>
          <w:p w14:paraId="0CE3DAC4" w14:textId="77777777" w:rsidR="00F553E0" w:rsidRPr="00BD6F46" w:rsidRDefault="00F553E0" w:rsidP="00352EFD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shd w:val="clear" w:color="auto" w:fill="FFFFFF"/>
          </w:tcPr>
          <w:p w14:paraId="1C4C5B29" w14:textId="77777777" w:rsidR="00F553E0" w:rsidRPr="00BD6F46" w:rsidRDefault="00F553E0" w:rsidP="00352EF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F553E0" w:rsidRPr="00BD6F46" w:rsidDel="00966B4C" w14:paraId="4681BA06" w14:textId="77777777" w:rsidTr="00352EF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AC106B1" w14:textId="77777777" w:rsidR="00F553E0" w:rsidRPr="00BD6F46" w:rsidRDefault="00F553E0" w:rsidP="00352EFD">
            <w:pPr>
              <w:pStyle w:val="TAL"/>
              <w:ind w:firstLineChars="335" w:firstLine="603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192" w:type="dxa"/>
            <w:shd w:val="clear" w:color="auto" w:fill="FFFFFF"/>
          </w:tcPr>
          <w:p w14:paraId="1A2A7FD5" w14:textId="77777777" w:rsidR="00F553E0" w:rsidRPr="00BD6F46" w:rsidRDefault="00F553E0" w:rsidP="00352EFD">
            <w:pPr>
              <w:pStyle w:val="TAL"/>
              <w:ind w:firstLineChars="146" w:firstLine="263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shd w:val="clear" w:color="auto" w:fill="FFFFFF"/>
          </w:tcPr>
          <w:p w14:paraId="6B76C573" w14:textId="77777777" w:rsidR="00F553E0" w:rsidRPr="00BD6F46" w:rsidRDefault="00F553E0" w:rsidP="00352EF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F553E0" w:rsidRPr="00BD6F46" w:rsidDel="00966B4C" w14:paraId="084F2C69" w14:textId="77777777" w:rsidTr="00352EF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9CA4BB9" w14:textId="77777777" w:rsidR="00F553E0" w:rsidRPr="00BD6F46" w:rsidRDefault="00F553E0" w:rsidP="00352EFD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>AF Correlation Information</w:t>
            </w:r>
          </w:p>
        </w:tc>
        <w:tc>
          <w:tcPr>
            <w:tcW w:w="3192" w:type="dxa"/>
            <w:shd w:val="clear" w:color="auto" w:fill="FFFFFF"/>
          </w:tcPr>
          <w:p w14:paraId="60C7E65A" w14:textId="77777777" w:rsidR="00F553E0" w:rsidRPr="00BD6F46" w:rsidRDefault="00F553E0" w:rsidP="00352EFD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AF Correlation Information</w:t>
            </w:r>
          </w:p>
        </w:tc>
        <w:tc>
          <w:tcPr>
            <w:tcW w:w="3958" w:type="dxa"/>
            <w:shd w:val="clear" w:color="auto" w:fill="FFFFFF"/>
          </w:tcPr>
          <w:p w14:paraId="6FDCE522" w14:textId="77777777" w:rsidR="00F553E0" w:rsidRPr="00BD6F46" w:rsidRDefault="00F553E0" w:rsidP="00352EF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hint="eastAsia"/>
                <w:lang w:val="en-US" w:eastAsia="zh-CN"/>
              </w:rPr>
              <w:t>a</w:t>
            </w:r>
            <w:r w:rsidRPr="00BD6F46">
              <w:rPr>
                <w:lang w:val="en-US"/>
              </w:rPr>
              <w:t>FCorrelationInformation</w:t>
            </w:r>
            <w:proofErr w:type="spellEnd"/>
          </w:p>
        </w:tc>
      </w:tr>
      <w:tr w:rsidR="00F553E0" w:rsidRPr="00BD6F46" w:rsidDel="00966B4C" w14:paraId="0C98DB92" w14:textId="77777777" w:rsidTr="00352EF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06770B7" w14:textId="77777777" w:rsidR="00F553E0" w:rsidRPr="00BD6F46" w:rsidRDefault="00F553E0" w:rsidP="00352EFD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14:paraId="7B5BFBA3" w14:textId="77777777" w:rsidR="00F553E0" w:rsidRPr="00BD6F46" w:rsidRDefault="00F553E0" w:rsidP="00352EFD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12D19048" w14:textId="77777777" w:rsidR="00F553E0" w:rsidRPr="00BD6F46" w:rsidRDefault="00F553E0" w:rsidP="00352EF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F553E0" w:rsidRPr="00BD6F46" w:rsidDel="00966B4C" w14:paraId="69ECD896" w14:textId="77777777" w:rsidTr="00352EF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F2C3978" w14:textId="77777777" w:rsidR="00F553E0" w:rsidRPr="00BD6F46" w:rsidRDefault="00F553E0" w:rsidP="00352EFD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3EA58ABC" w14:textId="77777777" w:rsidR="00F553E0" w:rsidRPr="00BD6F46" w:rsidRDefault="00F553E0" w:rsidP="00352EFD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6FC8157A" w14:textId="77777777" w:rsidR="00F553E0" w:rsidRPr="00BD6F46" w:rsidRDefault="00F553E0" w:rsidP="00352EF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F553E0" w:rsidRPr="00BD6F46" w:rsidDel="00966B4C" w14:paraId="19C20DE9" w14:textId="77777777" w:rsidTr="00352EF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E3DE8A8" w14:textId="77777777" w:rsidR="00F553E0" w:rsidRPr="00BD6F46" w:rsidRDefault="00F553E0" w:rsidP="00352EFD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681339AA" w14:textId="77777777" w:rsidR="00F553E0" w:rsidRPr="00BD6F46" w:rsidRDefault="00F553E0" w:rsidP="00352EFD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44981748" w14:textId="77777777" w:rsidR="00F553E0" w:rsidRPr="00BD6F46" w:rsidRDefault="00F553E0" w:rsidP="00352EF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F553E0" w:rsidRPr="00BD6F46" w:rsidDel="00966B4C" w14:paraId="23B58050" w14:textId="77777777" w:rsidTr="00352EFD">
        <w:trPr>
          <w:trHeight w:val="271"/>
          <w:tblHeader/>
          <w:jc w:val="center"/>
          <w:ins w:id="59" w:author="Huawei" w:date="2019-07-18T16:37:00Z"/>
        </w:trPr>
        <w:tc>
          <w:tcPr>
            <w:tcW w:w="2899" w:type="dxa"/>
            <w:shd w:val="clear" w:color="auto" w:fill="FFFFFF"/>
          </w:tcPr>
          <w:p w14:paraId="449C5493" w14:textId="77777777" w:rsidR="00F553E0" w:rsidRPr="00BD6F46" w:rsidRDefault="00F553E0" w:rsidP="00352EFD">
            <w:pPr>
              <w:pStyle w:val="TAL"/>
              <w:ind w:firstLineChars="335" w:firstLine="603"/>
              <w:rPr>
                <w:ins w:id="60" w:author="Huawei" w:date="2019-07-18T16:37:00Z"/>
                <w:lang w:eastAsia="zh-CN" w:bidi="ar-IQ"/>
              </w:rPr>
            </w:pPr>
            <w:ins w:id="61" w:author="Huawei" w:date="2019-07-18T16:37:00Z">
              <w:r>
                <w:rPr>
                  <w:rFonts w:hint="eastAsia"/>
                  <w:lang w:eastAsia="zh-CN" w:bidi="ar-IQ"/>
                </w:rPr>
                <w:t>A</w:t>
              </w:r>
              <w:r>
                <w:rPr>
                  <w:lang w:eastAsia="zh-CN" w:bidi="ar-IQ"/>
                </w:rPr>
                <w:t>ccess Type</w:t>
              </w:r>
            </w:ins>
          </w:p>
        </w:tc>
        <w:tc>
          <w:tcPr>
            <w:tcW w:w="3192" w:type="dxa"/>
            <w:shd w:val="clear" w:color="auto" w:fill="FFFFFF"/>
          </w:tcPr>
          <w:p w14:paraId="3C655655" w14:textId="77777777" w:rsidR="00F553E0" w:rsidRPr="00BD6F46" w:rsidRDefault="00F553E0" w:rsidP="00352EFD">
            <w:pPr>
              <w:pStyle w:val="TAL"/>
              <w:ind w:firstLineChars="146" w:firstLine="263"/>
              <w:rPr>
                <w:ins w:id="62" w:author="Huawei" w:date="2019-07-18T16:37:00Z"/>
                <w:lang w:eastAsia="zh-CN" w:bidi="ar-IQ"/>
              </w:rPr>
            </w:pPr>
            <w:ins w:id="63" w:author="Huawei" w:date="2019-07-18T16:37:00Z">
              <w:r>
                <w:rPr>
                  <w:rFonts w:hint="eastAsia"/>
                  <w:lang w:eastAsia="zh-CN" w:bidi="ar-IQ"/>
                </w:rPr>
                <w:t>A</w:t>
              </w:r>
              <w:r>
                <w:rPr>
                  <w:lang w:eastAsia="zh-CN" w:bidi="ar-IQ"/>
                </w:rPr>
                <w:t>ccess Type</w:t>
              </w:r>
            </w:ins>
          </w:p>
        </w:tc>
        <w:tc>
          <w:tcPr>
            <w:tcW w:w="3958" w:type="dxa"/>
            <w:shd w:val="clear" w:color="auto" w:fill="FFFFFF"/>
          </w:tcPr>
          <w:p w14:paraId="16ADC6EF" w14:textId="77777777" w:rsidR="00F553E0" w:rsidRPr="00BD6F46" w:rsidRDefault="00F553E0" w:rsidP="00352EFD">
            <w:pPr>
              <w:pStyle w:val="TAL"/>
              <w:rPr>
                <w:ins w:id="64" w:author="Huawei" w:date="2019-07-18T16:37:00Z"/>
                <w:lang w:bidi="ar-IQ"/>
              </w:rPr>
            </w:pPr>
            <w:ins w:id="65" w:author="Huawei" w:date="2019-07-18T16:37:00Z">
              <w:r w:rsidRPr="00BD6F46">
                <w:rPr>
                  <w:rFonts w:hint="eastAsia"/>
                  <w:lang w:bidi="ar-IQ"/>
                </w:rPr>
                <w:t>/m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Usage/usedUnitContainer/</w:t>
              </w:r>
              <w:r w:rsidRPr="00BD6F46">
                <w:rPr>
                  <w:rFonts w:hint="eastAsia"/>
                  <w:lang w:eastAsia="zh-CN"/>
                </w:rPr>
                <w:t>p</w:t>
              </w:r>
              <w:r w:rsidRPr="00BD6F46">
                <w:t>DU</w:t>
              </w:r>
              <w:r>
                <w:rPr>
                  <w:rFonts w:hint="eastAsia"/>
                  <w:lang w:eastAsia="zh-CN"/>
                </w:rPr>
                <w:t>Container</w:t>
              </w:r>
              <w:r w:rsidRPr="00BD6F46">
                <w:t>Information/</w:t>
              </w:r>
              <w:r>
                <w:rPr>
                  <w:lang w:eastAsia="zh-CN" w:bidi="ar-IQ"/>
                </w:rPr>
                <w:t>access</w:t>
              </w:r>
              <w:r w:rsidRPr="00BD6F46">
                <w:rPr>
                  <w:lang w:eastAsia="zh-CN" w:bidi="ar-IQ"/>
                </w:rPr>
                <w:t>Type</w:t>
              </w:r>
            </w:ins>
          </w:p>
        </w:tc>
      </w:tr>
      <w:tr w:rsidR="00F553E0" w:rsidRPr="00BD6F46" w:rsidDel="00966B4C" w14:paraId="4810EC90" w14:textId="77777777" w:rsidTr="00352EF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5084D77" w14:textId="77777777" w:rsidR="00F553E0" w:rsidRPr="00C66622" w:rsidRDefault="00F553E0" w:rsidP="00352EFD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C66622"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192" w:type="dxa"/>
            <w:shd w:val="clear" w:color="auto" w:fill="FFFFFF"/>
          </w:tcPr>
          <w:p w14:paraId="2A907DE3" w14:textId="77777777" w:rsidR="00F553E0" w:rsidRPr="00BD6F46" w:rsidRDefault="00F553E0" w:rsidP="00352EFD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043A3506" w14:textId="77777777" w:rsidR="00F553E0" w:rsidRPr="00BD6F46" w:rsidRDefault="00F553E0" w:rsidP="00352EF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>servingNodeID</w:t>
            </w:r>
          </w:p>
        </w:tc>
      </w:tr>
      <w:tr w:rsidR="00F553E0" w:rsidRPr="00BD6F46" w:rsidDel="00966B4C" w14:paraId="57397B0B" w14:textId="77777777" w:rsidTr="00352EF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C5031CB" w14:textId="77777777" w:rsidR="00F553E0" w:rsidRPr="00C66622" w:rsidRDefault="00F553E0" w:rsidP="00352EFD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C66622"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192" w:type="dxa"/>
            <w:shd w:val="clear" w:color="auto" w:fill="FFFFFF"/>
          </w:tcPr>
          <w:p w14:paraId="3B931EA6" w14:textId="77777777" w:rsidR="00F553E0" w:rsidRPr="00BD6F46" w:rsidRDefault="00F553E0" w:rsidP="00352EFD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Presence Reporting Area Status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160BA158" w14:textId="77777777" w:rsidR="00F553E0" w:rsidRPr="00BD6F46" w:rsidRDefault="00F553E0" w:rsidP="00352EF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  <w:r w:rsidRPr="00BD6F46">
              <w:t>/</w:t>
            </w:r>
            <w:r w:rsidRPr="00BD6F46">
              <w:rPr>
                <w:rFonts w:eastAsia="等线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F553E0" w:rsidRPr="00BD6F46" w:rsidDel="00966B4C" w14:paraId="144491C4" w14:textId="77777777" w:rsidTr="00352EF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332392D" w14:textId="77777777" w:rsidR="00F553E0" w:rsidRPr="00BD6F46" w:rsidRDefault="00F553E0" w:rsidP="00352EFD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shd w:val="clear" w:color="auto" w:fill="FFFFFF"/>
          </w:tcPr>
          <w:p w14:paraId="48C84791" w14:textId="77777777" w:rsidR="00F553E0" w:rsidRPr="00BD6F46" w:rsidRDefault="00F553E0" w:rsidP="00352EFD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466E65CF" w14:textId="77777777" w:rsidR="00F553E0" w:rsidRPr="00BD6F46" w:rsidRDefault="00F553E0" w:rsidP="00352EF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F553E0" w:rsidRPr="00BD6F46" w:rsidDel="00966B4C" w14:paraId="50F5466C" w14:textId="77777777" w:rsidTr="00352EF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598BE55" w14:textId="77777777" w:rsidR="00F553E0" w:rsidRPr="00BD6F46" w:rsidRDefault="00F553E0" w:rsidP="00352EFD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192" w:type="dxa"/>
            <w:shd w:val="clear" w:color="auto" w:fill="FFFFFF"/>
          </w:tcPr>
          <w:p w14:paraId="6FCA8A35" w14:textId="77777777" w:rsidR="00F553E0" w:rsidRPr="00BD6F46" w:rsidRDefault="00F553E0" w:rsidP="00352EFD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58" w:type="dxa"/>
            <w:shd w:val="clear" w:color="auto" w:fill="FFFFFF"/>
          </w:tcPr>
          <w:p w14:paraId="48251075" w14:textId="77777777" w:rsidR="00F553E0" w:rsidRPr="00BD6F46" w:rsidRDefault="00F553E0" w:rsidP="00352EF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F553E0" w:rsidRPr="00BD6F46" w:rsidDel="00966B4C" w14:paraId="2A78A54B" w14:textId="77777777" w:rsidTr="00352EF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C9B88FB" w14:textId="77777777" w:rsidR="00F553E0" w:rsidRPr="00C66622" w:rsidRDefault="00F553E0" w:rsidP="00352EFD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C66622">
              <w:rPr>
                <w:rFonts w:eastAsia="Times New Roman"/>
                <w:szCs w:val="18"/>
              </w:rPr>
              <w:t>Application Service Provider Identity</w:t>
            </w:r>
          </w:p>
        </w:tc>
        <w:tc>
          <w:tcPr>
            <w:tcW w:w="3192" w:type="dxa"/>
            <w:shd w:val="clear" w:color="auto" w:fill="FFFFFF"/>
          </w:tcPr>
          <w:p w14:paraId="25E2E6AB" w14:textId="77777777" w:rsidR="00F553E0" w:rsidRDefault="00F553E0" w:rsidP="00352EFD">
            <w:pPr>
              <w:pStyle w:val="TAL"/>
              <w:ind w:firstLineChars="146" w:firstLine="263"/>
              <w:rPr>
                <w:lang w:bidi="ar-IQ"/>
              </w:rPr>
            </w:pPr>
            <w:r w:rsidRPr="00C66622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14:paraId="0CB7EDBD" w14:textId="77777777" w:rsidR="00F553E0" w:rsidRPr="000717B6" w:rsidRDefault="00F553E0" w:rsidP="00352EFD">
            <w:pPr>
              <w:pStyle w:val="TAL"/>
              <w:ind w:firstLineChars="146" w:firstLine="263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58" w:type="dxa"/>
            <w:shd w:val="clear" w:color="auto" w:fill="FFFFFF"/>
          </w:tcPr>
          <w:p w14:paraId="0728274F" w14:textId="77777777" w:rsidR="00F553E0" w:rsidRPr="00BD6F46" w:rsidRDefault="00F553E0" w:rsidP="00352EF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F553E0" w:rsidRPr="00BD6F46" w:rsidDel="00966B4C" w14:paraId="54B5D914" w14:textId="77777777" w:rsidTr="00352EF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169EC6F" w14:textId="77777777" w:rsidR="00F553E0" w:rsidRPr="00BD6F46" w:rsidRDefault="00F553E0" w:rsidP="00352EFD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192" w:type="dxa"/>
            <w:shd w:val="clear" w:color="auto" w:fill="FFFFFF"/>
          </w:tcPr>
          <w:p w14:paraId="07A05564" w14:textId="77777777" w:rsidR="00F553E0" w:rsidRPr="00BD6F46" w:rsidRDefault="00F553E0" w:rsidP="00352EFD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shd w:val="clear" w:color="auto" w:fill="FFFFFF"/>
          </w:tcPr>
          <w:p w14:paraId="2CF88292" w14:textId="77777777" w:rsidR="00F553E0" w:rsidRPr="00BD6F46" w:rsidRDefault="00F553E0" w:rsidP="00352EF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F553E0" w:rsidRPr="00BD6F46" w:rsidDel="00966B4C" w14:paraId="07EFA392" w14:textId="77777777" w:rsidTr="00352EFD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5F55BD63" w14:textId="77777777" w:rsidR="00F553E0" w:rsidRPr="00BD6F46" w:rsidRDefault="00F553E0" w:rsidP="00352EFD">
            <w:pPr>
              <w:pStyle w:val="TAL"/>
              <w:rPr>
                <w:lang w:eastAsia="zh-CN"/>
              </w:rPr>
            </w:pPr>
          </w:p>
        </w:tc>
        <w:tc>
          <w:tcPr>
            <w:tcW w:w="3192" w:type="dxa"/>
            <w:shd w:val="clear" w:color="auto" w:fill="DDDDDD"/>
          </w:tcPr>
          <w:p w14:paraId="774F7918" w14:textId="77777777" w:rsidR="00F553E0" w:rsidRPr="00BD6F46" w:rsidRDefault="00F553E0" w:rsidP="00352EFD">
            <w:pPr>
              <w:pStyle w:val="TAL"/>
              <w:rPr>
                <w:lang w:bidi="ar-IQ"/>
              </w:rPr>
            </w:pPr>
          </w:p>
        </w:tc>
        <w:tc>
          <w:tcPr>
            <w:tcW w:w="3958" w:type="dxa"/>
            <w:shd w:val="clear" w:color="auto" w:fill="DDDDDD"/>
          </w:tcPr>
          <w:p w14:paraId="3EE590C5" w14:textId="77777777" w:rsidR="00F553E0" w:rsidRPr="00BD6F46" w:rsidRDefault="00F553E0" w:rsidP="00352EFD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/>
                <w:b/>
                <w:lang w:eastAsia="zh-CN"/>
              </w:rPr>
              <w:t>Response</w:t>
            </w:r>
            <w:proofErr w:type="spellEnd"/>
          </w:p>
        </w:tc>
      </w:tr>
      <w:tr w:rsidR="00F553E0" w:rsidRPr="00BD6F46" w:rsidDel="00966B4C" w14:paraId="54506E4D" w14:textId="77777777" w:rsidTr="00352EFD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0F62CEE4" w14:textId="77777777" w:rsidR="00F553E0" w:rsidRPr="00BD6F46" w:rsidRDefault="00F553E0" w:rsidP="00352EFD">
            <w:pPr>
              <w:pStyle w:val="TAL"/>
              <w:rPr>
                <w:lang w:eastAsia="zh-CN" w:bidi="ar-IQ"/>
              </w:rPr>
            </w:pPr>
            <w:r w:rsidRPr="00BD6F46">
              <w:t>Multiple Unit information</w:t>
            </w:r>
          </w:p>
        </w:tc>
        <w:tc>
          <w:tcPr>
            <w:tcW w:w="3192" w:type="dxa"/>
            <w:shd w:val="clear" w:color="auto" w:fill="DDDDDD"/>
          </w:tcPr>
          <w:p w14:paraId="5CA7B2CE" w14:textId="77777777" w:rsidR="00F553E0" w:rsidRPr="00BD6F46" w:rsidRDefault="00F553E0" w:rsidP="00352EFD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DDDDDD"/>
          </w:tcPr>
          <w:p w14:paraId="28836899" w14:textId="77777777" w:rsidR="00F553E0" w:rsidRPr="00BD6F46" w:rsidDel="00966B4C" w:rsidRDefault="00F553E0" w:rsidP="00352EFD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</w:p>
        </w:tc>
      </w:tr>
      <w:tr w:rsidR="00F553E0" w:rsidRPr="00BD6F46" w:rsidDel="00966B4C" w14:paraId="319A00C6" w14:textId="77777777" w:rsidTr="00352EFD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CA46D12" w14:textId="77777777" w:rsidR="00F553E0" w:rsidRPr="00BD6F46" w:rsidRDefault="00F553E0" w:rsidP="00352EFD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192" w:type="dxa"/>
            <w:shd w:val="clear" w:color="auto" w:fill="FFFFFF"/>
          </w:tcPr>
          <w:p w14:paraId="3AF91100" w14:textId="77777777" w:rsidR="00F553E0" w:rsidRPr="00BD6F46" w:rsidRDefault="00F553E0" w:rsidP="00352EFD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000DEF17" w14:textId="77777777" w:rsidR="00F553E0" w:rsidRPr="00BD6F46" w:rsidDel="00966B4C" w:rsidRDefault="00F553E0" w:rsidP="00352EF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F553E0" w:rsidRPr="00BD6F46" w14:paraId="33F17CC1" w14:textId="77777777" w:rsidTr="00352EFD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7C1C8757" w14:textId="77777777" w:rsidR="00F553E0" w:rsidRPr="00BD6F46" w:rsidRDefault="00F553E0" w:rsidP="00352EFD">
            <w:pPr>
              <w:pStyle w:val="TAH"/>
              <w:jc w:val="left"/>
              <w:rPr>
                <w:rFonts w:eastAsia="等线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192" w:type="dxa"/>
            <w:shd w:val="clear" w:color="auto" w:fill="DDDDDD"/>
          </w:tcPr>
          <w:p w14:paraId="6D811328" w14:textId="77777777" w:rsidR="00F553E0" w:rsidRPr="007F2678" w:rsidRDefault="00F553E0" w:rsidP="00352EFD">
            <w:pPr>
              <w:pStyle w:val="TAH"/>
              <w:jc w:val="left"/>
              <w:rPr>
                <w:rFonts w:eastAsia="等线"/>
                <w:b w:val="0"/>
              </w:rPr>
            </w:pPr>
            <w:r w:rsidRPr="007F2678"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58" w:type="dxa"/>
            <w:shd w:val="clear" w:color="auto" w:fill="DDDDDD"/>
          </w:tcPr>
          <w:p w14:paraId="0BC8DDCB" w14:textId="77777777" w:rsidR="00F553E0" w:rsidRPr="00BD6F46" w:rsidRDefault="00F553E0" w:rsidP="00352EFD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 w:rsidDel="00445508">
              <w:rPr>
                <w:rFonts w:eastAsia="等线" w:hint="eastAsia"/>
              </w:rPr>
              <w:t xml:space="preserve"> </w:t>
            </w:r>
          </w:p>
        </w:tc>
      </w:tr>
      <w:tr w:rsidR="00F553E0" w:rsidRPr="00BD6F46" w14:paraId="3D1FD757" w14:textId="77777777" w:rsidTr="00352EFD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524BC0F1" w14:textId="77777777" w:rsidR="00F553E0" w:rsidRPr="00BD6F46" w:rsidRDefault="00F553E0" w:rsidP="00352EFD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3F35CCAB" w14:textId="77777777" w:rsidR="00F553E0" w:rsidRPr="00BD6F46" w:rsidRDefault="00F553E0" w:rsidP="00352EFD">
            <w:pPr>
              <w:pStyle w:val="TAL"/>
              <w:rPr>
                <w:rFonts w:eastAsia="等线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DF9A446" w14:textId="77777777" w:rsidR="00F553E0" w:rsidRPr="00BD6F46" w:rsidRDefault="00F553E0" w:rsidP="00352EFD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c</w:t>
            </w:r>
            <w:r w:rsidRPr="00BD6F46">
              <w:rPr>
                <w:rFonts w:eastAsia="等线"/>
              </w:rPr>
              <w:t>hargingI</w:t>
            </w:r>
            <w:r>
              <w:rPr>
                <w:rFonts w:eastAsia="等线"/>
              </w:rPr>
              <w:t>d</w:t>
            </w:r>
            <w:proofErr w:type="spellEnd"/>
          </w:p>
        </w:tc>
      </w:tr>
      <w:tr w:rsidR="00F553E0" w:rsidRPr="00BD6F46" w14:paraId="7F0C5CE0" w14:textId="77777777" w:rsidTr="00352EFD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994EA24" w14:textId="77777777" w:rsidR="00F553E0" w:rsidRPr="00BD6F46" w:rsidRDefault="00F553E0" w:rsidP="00352EFD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192" w:type="dxa"/>
            <w:shd w:val="clear" w:color="auto" w:fill="FFFFFF"/>
          </w:tcPr>
          <w:p w14:paraId="30E73022" w14:textId="77777777" w:rsidR="00F553E0" w:rsidRPr="00BD6F46" w:rsidRDefault="00F553E0" w:rsidP="00352EFD">
            <w:pPr>
              <w:pStyle w:val="TAL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shd w:val="clear" w:color="auto" w:fill="FFFFFF"/>
          </w:tcPr>
          <w:p w14:paraId="302E6603" w14:textId="77777777" w:rsidR="00F553E0" w:rsidRPr="00BD6F46" w:rsidRDefault="00F553E0" w:rsidP="00352EFD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F553E0" w:rsidRPr="00BD6F46" w14:paraId="23162C99" w14:textId="77777777" w:rsidTr="00352EFD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853EAC6" w14:textId="77777777" w:rsidR="00F553E0" w:rsidRPr="00BD6F46" w:rsidRDefault="00F553E0" w:rsidP="00352EFD">
            <w:pPr>
              <w:pStyle w:val="TAL"/>
              <w:ind w:firstLineChars="200" w:firstLine="36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192" w:type="dxa"/>
            <w:shd w:val="clear" w:color="auto" w:fill="FFFFFF"/>
          </w:tcPr>
          <w:p w14:paraId="666268E5" w14:textId="77777777" w:rsidR="00F553E0" w:rsidRPr="00BD6F46" w:rsidRDefault="00F553E0" w:rsidP="00352EFD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685F1785" w14:textId="77777777" w:rsidR="00F553E0" w:rsidRPr="00BD6F46" w:rsidRDefault="00F553E0" w:rsidP="00352EFD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servedGPSI</w:t>
            </w:r>
            <w:proofErr w:type="spellEnd"/>
          </w:p>
        </w:tc>
      </w:tr>
      <w:tr w:rsidR="00F553E0" w:rsidRPr="00BD6F46" w14:paraId="29B61AD9" w14:textId="77777777" w:rsidTr="00352EFD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24B9B6E9" w14:textId="77777777" w:rsidR="00F553E0" w:rsidRPr="00BD6F46" w:rsidRDefault="00F553E0" w:rsidP="00352EFD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03AACD82" w14:textId="77777777" w:rsidR="00F553E0" w:rsidRPr="00BD6F46" w:rsidRDefault="00F553E0" w:rsidP="00352EFD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4A9AA4EE" w14:textId="77777777" w:rsidR="00F553E0" w:rsidRPr="00BD6F46" w:rsidRDefault="00F553E0" w:rsidP="00352EFD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等线"/>
              </w:rPr>
              <w:t>servedPEI</w:t>
            </w:r>
            <w:proofErr w:type="spellEnd"/>
          </w:p>
        </w:tc>
      </w:tr>
      <w:tr w:rsidR="00F553E0" w:rsidRPr="00BD6F46" w14:paraId="3B41BB1C" w14:textId="77777777" w:rsidTr="00352EFD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4A30CF3F" w14:textId="77777777" w:rsidR="00F553E0" w:rsidRPr="00BD6F46" w:rsidDel="005808DB" w:rsidRDefault="00F553E0" w:rsidP="00352EFD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4D8B8A9D" w14:textId="77777777" w:rsidR="00F553E0" w:rsidRPr="00BD6F46" w:rsidRDefault="00F553E0" w:rsidP="00352EFD">
            <w:pPr>
              <w:pStyle w:val="TAL"/>
              <w:ind w:firstLineChars="100" w:firstLine="180"/>
              <w:rPr>
                <w:rFonts w:eastAsia="MS Mincho" w:cs="Arial"/>
                <w:szCs w:val="18"/>
                <w:lang w:bidi="ar-IQ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7D5183FF" w14:textId="77777777" w:rsidR="00F553E0" w:rsidRPr="00BD6F46" w:rsidDel="00396738" w:rsidRDefault="00F553E0" w:rsidP="00352EFD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等线"/>
              </w:rPr>
              <w:t>unauthenticatedFlag</w:t>
            </w:r>
            <w:proofErr w:type="spellEnd"/>
          </w:p>
        </w:tc>
      </w:tr>
      <w:tr w:rsidR="00F553E0" w:rsidRPr="00BD6F46" w14:paraId="5378DA2E" w14:textId="77777777" w:rsidTr="00352EFD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63B3E32F" w14:textId="77777777" w:rsidR="00F553E0" w:rsidRPr="00BD6F46" w:rsidRDefault="00F553E0" w:rsidP="00352EFD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071F5CE4" w14:textId="77777777" w:rsidR="00F553E0" w:rsidRPr="00BD6F46" w:rsidRDefault="00F553E0" w:rsidP="00352EFD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t>Roamer In Out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593B4FFF" w14:textId="77777777" w:rsidR="00F553E0" w:rsidRPr="00BD6F46" w:rsidRDefault="00F553E0" w:rsidP="00352EFD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roamerInOut</w:t>
            </w:r>
            <w:proofErr w:type="spellEnd"/>
          </w:p>
        </w:tc>
      </w:tr>
      <w:tr w:rsidR="00F553E0" w:rsidRPr="00BD6F46" w14:paraId="5130E41B" w14:textId="77777777" w:rsidTr="00352EFD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5E56E9CE" w14:textId="77777777" w:rsidR="00F553E0" w:rsidRPr="00BD6F46" w:rsidRDefault="00F553E0" w:rsidP="00352EFD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47546E89" w14:textId="77777777" w:rsidR="00F553E0" w:rsidRPr="00C66622" w:rsidRDefault="00F553E0" w:rsidP="00352EFD">
            <w:pPr>
              <w:pStyle w:val="TAL"/>
              <w:rPr>
                <w:lang w:eastAsia="zh-CN" w:bidi="ar-IQ"/>
              </w:rPr>
            </w:pPr>
            <w:r w:rsidRPr="00C66622">
              <w:rPr>
                <w:lang w:eastAsia="zh-CN" w:bidi="ar-IQ"/>
              </w:rPr>
              <w:t>User Location Info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D214A6D" w14:textId="77777777" w:rsidR="00F553E0" w:rsidRPr="00BD6F46" w:rsidRDefault="00F553E0" w:rsidP="00352EFD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userLocation</w:t>
            </w:r>
            <w:r w:rsidRPr="00BD6F46">
              <w:rPr>
                <w:rFonts w:eastAsia="等线" w:hint="eastAsia"/>
              </w:rPr>
              <w:t>info</w:t>
            </w:r>
            <w:proofErr w:type="spellEnd"/>
          </w:p>
        </w:tc>
      </w:tr>
      <w:tr w:rsidR="00F553E0" w:rsidRPr="00BD6F46" w14:paraId="634AA0E4" w14:textId="77777777" w:rsidTr="00352EFD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5BABB59A" w14:textId="77777777" w:rsidR="00F553E0" w:rsidRPr="00BD6F46" w:rsidRDefault="00F553E0" w:rsidP="00352EFD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t xml:space="preserve">User Location </w:t>
            </w:r>
            <w:r w:rsidRPr="00BD6F46">
              <w:rPr>
                <w:rFonts w:hint="eastAsia"/>
                <w:lang w:eastAsia="zh-CN"/>
              </w:rPr>
              <w:t>Time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6562ADF5" w14:textId="77777777" w:rsidR="00F553E0" w:rsidRPr="00C66622" w:rsidRDefault="00F553E0" w:rsidP="00352EFD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User Location </w:t>
            </w:r>
            <w:r w:rsidRPr="00BD6F46">
              <w:rPr>
                <w:rFonts w:hint="eastAsia"/>
                <w:lang w:eastAsia="zh-CN" w:bidi="ar-IQ"/>
              </w:rPr>
              <w:t>Time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15B8881E" w14:textId="77777777" w:rsidR="00F553E0" w:rsidRPr="00BD6F46" w:rsidRDefault="00F553E0" w:rsidP="00352EFD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proofErr w:type="spellStart"/>
            <w:r w:rsidRPr="00BD6F46">
              <w:t>userLocation</w:t>
            </w:r>
            <w:r w:rsidRPr="00BD6F46">
              <w:rPr>
                <w:rFonts w:hint="eastAsia"/>
                <w:lang w:eastAsia="zh-CN"/>
              </w:rPr>
              <w:t>Time</w:t>
            </w:r>
            <w:proofErr w:type="spellEnd"/>
          </w:p>
        </w:tc>
      </w:tr>
      <w:tr w:rsidR="00F553E0" w:rsidRPr="00BD6F46" w14:paraId="7102282C" w14:textId="77777777" w:rsidTr="00352EFD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410B3B4C" w14:textId="77777777" w:rsidR="00F553E0" w:rsidRPr="00BD6F46" w:rsidRDefault="00F553E0" w:rsidP="00352EFD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66EE9EBC" w14:textId="77777777" w:rsidR="00F553E0" w:rsidRPr="00BD6F46" w:rsidRDefault="00F553E0" w:rsidP="00352EFD">
            <w:pPr>
              <w:pStyle w:val="TAL"/>
              <w:rPr>
                <w:lang w:eastAsia="zh-CN" w:bidi="ar-IQ"/>
              </w:rPr>
            </w:pPr>
            <w:r w:rsidRPr="00C66622">
              <w:rPr>
                <w:rFonts w:hint="eastAsia"/>
                <w:lang w:eastAsia="zh-CN" w:bidi="ar-IQ"/>
              </w:rPr>
              <w:t>UE</w:t>
            </w:r>
            <w:r w:rsidRPr="00C66622">
              <w:rPr>
                <w:lang w:eastAsia="zh-CN" w:bidi="ar-IQ"/>
              </w:rPr>
              <w:t xml:space="preserve"> Time Zone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6B4C811D" w14:textId="77777777" w:rsidR="00F553E0" w:rsidRPr="00BD6F46" w:rsidRDefault="00F553E0" w:rsidP="00352EFD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uE</w:t>
            </w:r>
            <w:r w:rsidRPr="00BD6F46">
              <w:rPr>
                <w:rFonts w:eastAsia="等线" w:hint="eastAsia"/>
              </w:rPr>
              <w:t>timeZone</w:t>
            </w:r>
            <w:proofErr w:type="spellEnd"/>
          </w:p>
        </w:tc>
      </w:tr>
      <w:tr w:rsidR="00F553E0" w:rsidRPr="00BD6F46" w14:paraId="5A0ADD60" w14:textId="77777777" w:rsidTr="00352EFD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ACC1CE3" w14:textId="77777777" w:rsidR="00F553E0" w:rsidRPr="00BD6F46" w:rsidRDefault="00F553E0" w:rsidP="00352EFD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192" w:type="dxa"/>
            <w:shd w:val="clear" w:color="auto" w:fill="FFFFFF"/>
          </w:tcPr>
          <w:p w14:paraId="037D28E1" w14:textId="77777777" w:rsidR="00F553E0" w:rsidRPr="00BD6F46" w:rsidRDefault="00F553E0" w:rsidP="00352EFD">
            <w:pPr>
              <w:pStyle w:val="TAL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958" w:type="dxa"/>
            <w:shd w:val="clear" w:color="auto" w:fill="FFFFFF"/>
          </w:tcPr>
          <w:p w14:paraId="7395EF51" w14:textId="77777777" w:rsidR="00F553E0" w:rsidRPr="00BD6F46" w:rsidRDefault="00F553E0" w:rsidP="00352EFD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F553E0" w:rsidRPr="00BD6F46" w14:paraId="16054BF0" w14:textId="77777777" w:rsidTr="00352EFD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DDB9BE4" w14:textId="77777777" w:rsidR="00F553E0" w:rsidRPr="00BD6F46" w:rsidRDefault="00F553E0" w:rsidP="00352EFD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192" w:type="dxa"/>
            <w:shd w:val="clear" w:color="auto" w:fill="FFFFFF"/>
          </w:tcPr>
          <w:p w14:paraId="1CF868E0" w14:textId="77777777" w:rsidR="00F553E0" w:rsidRPr="00BD6F46" w:rsidRDefault="00F553E0" w:rsidP="00352EFD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shd w:val="clear" w:color="auto" w:fill="FFFFFF"/>
          </w:tcPr>
          <w:p w14:paraId="00DC1459" w14:textId="77777777" w:rsidR="00F553E0" w:rsidRPr="00BD6F46" w:rsidRDefault="00F553E0" w:rsidP="00352EFD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t>pduSessionInformation</w:t>
            </w:r>
            <w:proofErr w:type="spellEnd"/>
          </w:p>
        </w:tc>
      </w:tr>
      <w:tr w:rsidR="00F553E0" w:rsidRPr="00BD6F46" w14:paraId="3FD923C0" w14:textId="77777777" w:rsidTr="00352EFD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43EF31A" w14:textId="77777777" w:rsidR="00F553E0" w:rsidRPr="00BD6F46" w:rsidRDefault="00F553E0" w:rsidP="00352EFD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192" w:type="dxa"/>
            <w:shd w:val="clear" w:color="auto" w:fill="FFFFFF"/>
          </w:tcPr>
          <w:p w14:paraId="5E012BA2" w14:textId="77777777" w:rsidR="00F553E0" w:rsidRPr="00BD6F46" w:rsidRDefault="00F553E0" w:rsidP="00352EFD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shd w:val="clear" w:color="auto" w:fill="FFFFFF"/>
          </w:tcPr>
          <w:p w14:paraId="6DF3DFAF" w14:textId="77777777" w:rsidR="00F553E0" w:rsidRPr="00BD6F46" w:rsidRDefault="00F553E0" w:rsidP="00352EFD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pduSessionID</w:t>
            </w:r>
          </w:p>
        </w:tc>
      </w:tr>
      <w:tr w:rsidR="00F553E0" w:rsidRPr="00BD6F46" w14:paraId="6992E9DA" w14:textId="77777777" w:rsidTr="00352EFD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83D5B3D" w14:textId="77777777" w:rsidR="00F553E0" w:rsidRDefault="00F553E0" w:rsidP="00352EFD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lastRenderedPageBreak/>
              <w:t>Network Slice Instance</w:t>
            </w:r>
          </w:p>
          <w:p w14:paraId="34E1E883" w14:textId="77777777" w:rsidR="00F553E0" w:rsidRPr="001D4C2A" w:rsidRDefault="00F553E0" w:rsidP="00352EFD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192" w:type="dxa"/>
            <w:shd w:val="clear" w:color="auto" w:fill="FFFFFF"/>
          </w:tcPr>
          <w:p w14:paraId="59A1A9A7" w14:textId="77777777" w:rsidR="00F553E0" w:rsidRPr="00BD6F46" w:rsidRDefault="00F553E0" w:rsidP="00352EFD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shd w:val="clear" w:color="auto" w:fill="FFFFFF"/>
          </w:tcPr>
          <w:p w14:paraId="29F6511F" w14:textId="77777777" w:rsidR="00F553E0" w:rsidRPr="00BD6F46" w:rsidRDefault="00F553E0" w:rsidP="00352EFD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t>networkSlicingInfo</w:t>
            </w:r>
            <w:proofErr w:type="spellEnd"/>
          </w:p>
        </w:tc>
      </w:tr>
      <w:tr w:rsidR="00F553E0" w:rsidRPr="00BD6F46" w14:paraId="27AC4902" w14:textId="77777777" w:rsidTr="00352EFD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42236FF" w14:textId="77777777" w:rsidR="00F553E0" w:rsidRPr="00BD6F46" w:rsidRDefault="00F553E0" w:rsidP="00352EFD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192" w:type="dxa"/>
            <w:shd w:val="clear" w:color="auto" w:fill="FFFFFF"/>
          </w:tcPr>
          <w:p w14:paraId="6FA4B691" w14:textId="77777777" w:rsidR="00F553E0" w:rsidRPr="00BD6F46" w:rsidRDefault="00F553E0" w:rsidP="00352EFD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shd w:val="clear" w:color="auto" w:fill="FFFFFF"/>
          </w:tcPr>
          <w:p w14:paraId="1CFCC207" w14:textId="77777777" w:rsidR="00F553E0" w:rsidRPr="00BD6F46" w:rsidRDefault="00F553E0" w:rsidP="00352EFD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pd</w:t>
            </w:r>
            <w:r>
              <w:rPr>
                <w:rFonts w:eastAsia="等线"/>
              </w:rPr>
              <w:t>u</w:t>
            </w:r>
            <w:r w:rsidRPr="00BD6F46">
              <w:rPr>
                <w:rFonts w:eastAsia="等线"/>
              </w:rPr>
              <w:t>Type</w:t>
            </w:r>
            <w:proofErr w:type="spellEnd"/>
          </w:p>
        </w:tc>
      </w:tr>
      <w:tr w:rsidR="00F553E0" w:rsidRPr="00BD6F46" w14:paraId="380FF194" w14:textId="77777777" w:rsidTr="00352EFD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77989A0" w14:textId="77777777" w:rsidR="00F553E0" w:rsidRPr="00BD6F46" w:rsidRDefault="00F553E0" w:rsidP="00352EFD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192" w:type="dxa"/>
            <w:shd w:val="clear" w:color="auto" w:fill="FFFFFF"/>
          </w:tcPr>
          <w:p w14:paraId="2CA185EF" w14:textId="77777777" w:rsidR="00F553E0" w:rsidRPr="00BD6F46" w:rsidRDefault="00F553E0" w:rsidP="00352EFD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shd w:val="clear" w:color="auto" w:fill="FFFFFF"/>
          </w:tcPr>
          <w:p w14:paraId="4B9BEE40" w14:textId="77777777" w:rsidR="00F553E0" w:rsidRPr="00BD6F46" w:rsidRDefault="00F553E0" w:rsidP="00352EFD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</w:p>
        </w:tc>
      </w:tr>
      <w:tr w:rsidR="00F553E0" w:rsidRPr="00BD6F46" w14:paraId="72586032" w14:textId="77777777" w:rsidTr="00352EFD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6B39CEC" w14:textId="77777777" w:rsidR="00F553E0" w:rsidRPr="00BD6F46" w:rsidRDefault="00F553E0" w:rsidP="00352EFD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 Address</w:t>
            </w:r>
          </w:p>
        </w:tc>
        <w:tc>
          <w:tcPr>
            <w:tcW w:w="3192" w:type="dxa"/>
            <w:shd w:val="clear" w:color="auto" w:fill="FFFFFF"/>
          </w:tcPr>
          <w:p w14:paraId="4397E1A0" w14:textId="77777777" w:rsidR="00F553E0" w:rsidRPr="00BD6F46" w:rsidRDefault="00F553E0" w:rsidP="00352EFD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 Address</w:t>
            </w:r>
          </w:p>
        </w:tc>
        <w:tc>
          <w:tcPr>
            <w:tcW w:w="3958" w:type="dxa"/>
            <w:shd w:val="clear" w:color="auto" w:fill="FFFFFF"/>
          </w:tcPr>
          <w:p w14:paraId="34B79370" w14:textId="77777777" w:rsidR="00F553E0" w:rsidRPr="00BD6F46" w:rsidRDefault="00F553E0" w:rsidP="00352EF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Address/pduIPv4Address</w:t>
            </w:r>
          </w:p>
          <w:p w14:paraId="01A00124" w14:textId="77777777" w:rsidR="00F553E0" w:rsidRPr="00BD6F46" w:rsidRDefault="00F553E0" w:rsidP="00352EF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Address/pduIPv6Address</w:t>
            </w:r>
          </w:p>
        </w:tc>
      </w:tr>
      <w:tr w:rsidR="00F553E0" w:rsidRPr="00BD6F46" w14:paraId="3E2AC284" w14:textId="77777777" w:rsidTr="00352EFD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36F5F1E" w14:textId="77777777" w:rsidR="00F553E0" w:rsidRPr="00BD6F46" w:rsidRDefault="00F553E0" w:rsidP="00352EFD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192" w:type="dxa"/>
            <w:shd w:val="clear" w:color="auto" w:fill="FFFFFF"/>
          </w:tcPr>
          <w:p w14:paraId="22A0D825" w14:textId="77777777" w:rsidR="00F553E0" w:rsidRPr="00BD6F46" w:rsidRDefault="00F553E0" w:rsidP="00352EFD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shd w:val="clear" w:color="auto" w:fill="FFFFFF"/>
          </w:tcPr>
          <w:p w14:paraId="0F90B98B" w14:textId="77777777" w:rsidR="00F553E0" w:rsidRPr="00BD6F46" w:rsidRDefault="00F553E0" w:rsidP="00352EF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pduAddressprefixlength</w:t>
            </w:r>
            <w:proofErr w:type="spellEnd"/>
          </w:p>
        </w:tc>
      </w:tr>
      <w:tr w:rsidR="00F553E0" w:rsidRPr="00BD6F46" w14:paraId="6586DA57" w14:textId="77777777" w:rsidTr="00352EFD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9752490" w14:textId="77777777" w:rsidR="00F553E0" w:rsidRPr="00BD6F46" w:rsidRDefault="00F553E0" w:rsidP="00352EFD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t>Dynamic Address Flag</w:t>
            </w:r>
          </w:p>
        </w:tc>
        <w:tc>
          <w:tcPr>
            <w:tcW w:w="3192" w:type="dxa"/>
            <w:shd w:val="clear" w:color="auto" w:fill="FFFFFF"/>
          </w:tcPr>
          <w:p w14:paraId="6E085D49" w14:textId="77777777" w:rsidR="00F553E0" w:rsidRPr="00BD6F46" w:rsidRDefault="00F553E0" w:rsidP="00352EFD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t>Dynamic Address Flag</w:t>
            </w:r>
          </w:p>
        </w:tc>
        <w:tc>
          <w:tcPr>
            <w:tcW w:w="3958" w:type="dxa"/>
            <w:shd w:val="clear" w:color="auto" w:fill="FFFFFF"/>
          </w:tcPr>
          <w:p w14:paraId="51EFA378" w14:textId="77777777" w:rsidR="00F553E0" w:rsidRDefault="00F553E0" w:rsidP="00352EFD">
            <w:pPr>
              <w:pStyle w:val="TAL"/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  <w:p w14:paraId="715F0670" w14:textId="77777777" w:rsidR="00F553E0" w:rsidRPr="00BD6F46" w:rsidRDefault="00F553E0" w:rsidP="00352EFD">
            <w:pPr>
              <w:pStyle w:val="TAL"/>
              <w:rPr>
                <w:rFonts w:eastAsia="等线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F553E0" w:rsidRPr="00BD6F46" w14:paraId="2891BF1F" w14:textId="77777777" w:rsidTr="00352EFD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1732BED" w14:textId="77777777" w:rsidR="00F553E0" w:rsidRPr="00BD6F46" w:rsidRDefault="00F553E0" w:rsidP="00352EFD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192" w:type="dxa"/>
            <w:shd w:val="clear" w:color="auto" w:fill="FFFFFF"/>
          </w:tcPr>
          <w:p w14:paraId="3A68E14A" w14:textId="77777777" w:rsidR="00F553E0" w:rsidRPr="00BD6F46" w:rsidRDefault="00F553E0" w:rsidP="00352EFD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shd w:val="clear" w:color="auto" w:fill="FFFFFF"/>
          </w:tcPr>
          <w:p w14:paraId="6497A494" w14:textId="77777777" w:rsidR="00F553E0" w:rsidRPr="00BD6F46" w:rsidRDefault="00F553E0" w:rsidP="00352EF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sscMode</w:t>
            </w:r>
            <w:proofErr w:type="spellEnd"/>
          </w:p>
        </w:tc>
      </w:tr>
      <w:tr w:rsidR="00F553E0" w:rsidRPr="00BD6F46" w14:paraId="63815A17" w14:textId="77777777" w:rsidTr="00352EFD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A5DDDAD" w14:textId="77777777" w:rsidR="00F553E0" w:rsidRPr="00BD6F46" w:rsidRDefault="00F553E0" w:rsidP="00352EFD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192" w:type="dxa"/>
            <w:shd w:val="clear" w:color="auto" w:fill="FFFFFF"/>
          </w:tcPr>
          <w:p w14:paraId="7E0E38BE" w14:textId="77777777" w:rsidR="00F553E0" w:rsidRPr="00BD6F46" w:rsidRDefault="00F553E0" w:rsidP="00352EFD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shd w:val="clear" w:color="auto" w:fill="FFFFFF"/>
          </w:tcPr>
          <w:p w14:paraId="02A3DDD1" w14:textId="77777777" w:rsidR="00F553E0" w:rsidRPr="00BD6F46" w:rsidRDefault="00F553E0" w:rsidP="00352EF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hPlmnId</w:t>
            </w:r>
            <w:proofErr w:type="spellEnd"/>
          </w:p>
        </w:tc>
      </w:tr>
      <w:tr w:rsidR="00F553E0" w:rsidRPr="00BD6F46" w14:paraId="5444FBC9" w14:textId="77777777" w:rsidTr="00352EFD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46A02EA" w14:textId="77777777" w:rsidR="00F553E0" w:rsidRPr="00BD6F46" w:rsidRDefault="00F553E0" w:rsidP="00352EFD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192" w:type="dxa"/>
            <w:shd w:val="clear" w:color="auto" w:fill="FFFFFF"/>
          </w:tcPr>
          <w:p w14:paraId="21FEC4B2" w14:textId="77777777" w:rsidR="00F553E0" w:rsidRPr="00BD6F46" w:rsidRDefault="00F553E0" w:rsidP="00352EFD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shd w:val="clear" w:color="auto" w:fill="FFFFFF"/>
          </w:tcPr>
          <w:p w14:paraId="45CC938A" w14:textId="77777777" w:rsidR="00F553E0" w:rsidRPr="00BD6F46" w:rsidRDefault="00F553E0" w:rsidP="00352EF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r w:rsidRPr="00BD6F46">
              <w:t xml:space="preserve"> </w:t>
            </w: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</w:tr>
      <w:tr w:rsidR="00F553E0" w:rsidRPr="00BD6F46" w14:paraId="49D17315" w14:textId="77777777" w:rsidTr="00352EFD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57C2203" w14:textId="77777777" w:rsidR="00F553E0" w:rsidRPr="00BD6F46" w:rsidRDefault="00F553E0" w:rsidP="00352EFD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192" w:type="dxa"/>
            <w:shd w:val="clear" w:color="auto" w:fill="FFFFFF"/>
          </w:tcPr>
          <w:p w14:paraId="3631BEAF" w14:textId="77777777" w:rsidR="00F553E0" w:rsidRPr="00BD6F46" w:rsidRDefault="00F553E0" w:rsidP="00352EF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shd w:val="clear" w:color="auto" w:fill="FFFFFF"/>
          </w:tcPr>
          <w:p w14:paraId="2D6D0123" w14:textId="77777777" w:rsidR="00F553E0" w:rsidRPr="00BD6F46" w:rsidRDefault="00F553E0" w:rsidP="00352EF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t>servingCNPlmnId</w:t>
            </w:r>
            <w:proofErr w:type="spellEnd"/>
          </w:p>
        </w:tc>
      </w:tr>
      <w:tr w:rsidR="00F553E0" w:rsidRPr="00BD6F46" w14:paraId="18A5BD75" w14:textId="77777777" w:rsidTr="00352EFD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0338BE88" w14:textId="77777777" w:rsidR="00F553E0" w:rsidRPr="00BD6F46" w:rsidRDefault="00F553E0" w:rsidP="00352EFD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32F208FA" w14:textId="77777777" w:rsidR="00F553E0" w:rsidRPr="00BD6F46" w:rsidRDefault="00F553E0" w:rsidP="00352EFD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A4F20B0" w14:textId="77777777" w:rsidR="00F553E0" w:rsidRPr="00BD6F46" w:rsidRDefault="00F553E0" w:rsidP="00352EF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ratType</w:t>
            </w:r>
            <w:proofErr w:type="spellEnd"/>
          </w:p>
        </w:tc>
      </w:tr>
      <w:tr w:rsidR="00F553E0" w:rsidRPr="00BD6F46" w14:paraId="753C29AE" w14:textId="77777777" w:rsidTr="00352EFD">
        <w:trPr>
          <w:tblHeader/>
          <w:jc w:val="center"/>
          <w:ins w:id="66" w:author="Huawei" w:date="2019-07-18T16:40:00Z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2961E9DA" w14:textId="77777777" w:rsidR="00F553E0" w:rsidRPr="00BD6F46" w:rsidRDefault="00F553E0" w:rsidP="00352EFD">
            <w:pPr>
              <w:pStyle w:val="TAL"/>
              <w:ind w:firstLineChars="200" w:firstLine="360"/>
              <w:rPr>
                <w:ins w:id="67" w:author="Huawei" w:date="2019-07-18T16:40:00Z"/>
                <w:rFonts w:cs="Arial"/>
                <w:szCs w:val="18"/>
              </w:rPr>
            </w:pPr>
            <w:ins w:id="68" w:author="Huawei" w:date="2019-07-18T16:40:00Z">
              <w:r>
                <w:rPr>
                  <w:rFonts w:hint="eastAsia"/>
                  <w:lang w:eastAsia="zh-CN" w:bidi="ar-IQ"/>
                </w:rPr>
                <w:t>A</w:t>
              </w:r>
              <w:r>
                <w:rPr>
                  <w:lang w:eastAsia="zh-CN" w:bidi="ar-IQ"/>
                </w:rPr>
                <w:t>ccess Type</w:t>
              </w:r>
            </w:ins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2C551A73" w14:textId="77777777" w:rsidR="00F553E0" w:rsidRPr="00BD6F46" w:rsidRDefault="00F553E0" w:rsidP="00352EFD">
            <w:pPr>
              <w:pStyle w:val="TAL"/>
              <w:ind w:left="284"/>
              <w:rPr>
                <w:ins w:id="69" w:author="Huawei" w:date="2019-07-18T16:40:00Z"/>
                <w:rFonts w:cs="Arial"/>
                <w:szCs w:val="18"/>
              </w:rPr>
            </w:pPr>
            <w:ins w:id="70" w:author="Huawei" w:date="2019-07-18T16:40:00Z">
              <w:r>
                <w:rPr>
                  <w:rFonts w:hint="eastAsia"/>
                  <w:lang w:eastAsia="zh-CN" w:bidi="ar-IQ"/>
                </w:rPr>
                <w:t>A</w:t>
              </w:r>
              <w:r>
                <w:rPr>
                  <w:lang w:eastAsia="zh-CN" w:bidi="ar-IQ"/>
                </w:rPr>
                <w:t>ccess Type</w:t>
              </w:r>
            </w:ins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57E487D7" w14:textId="77777777" w:rsidR="00F553E0" w:rsidRPr="00BD6F46" w:rsidRDefault="00F553E0" w:rsidP="00352EFD">
            <w:pPr>
              <w:pStyle w:val="TAL"/>
              <w:rPr>
                <w:ins w:id="71" w:author="Huawei" w:date="2019-07-18T16:40:00Z"/>
                <w:rFonts w:eastAsia="等线"/>
              </w:rPr>
            </w:pPr>
            <w:ins w:id="72" w:author="Huawei" w:date="2019-07-18T16:40:00Z">
              <w:r w:rsidRPr="00BD6F46">
                <w:rPr>
                  <w:rFonts w:eastAsia="等线"/>
                </w:rPr>
                <w:t>/</w:t>
              </w:r>
              <w:proofErr w:type="spellStart"/>
              <w:r w:rsidRPr="00BD6F46">
                <w:rPr>
                  <w:noProof/>
                  <w:lang w:eastAsia="zh-CN"/>
                </w:rPr>
                <w:t>pDUSessionChargingInformation</w:t>
              </w:r>
              <w:proofErr w:type="spellEnd"/>
              <w:r w:rsidRPr="00BD6F46">
                <w:rPr>
                  <w:rFonts w:eastAsia="等线" w:hint="eastAsia"/>
                </w:rPr>
                <w:t xml:space="preserve"> /</w:t>
              </w:r>
              <w:proofErr w:type="spellStart"/>
              <w:r w:rsidRPr="00BD6F46">
                <w:rPr>
                  <w:rFonts w:eastAsia="等线"/>
                </w:rPr>
                <w:t>pduSessionInformation</w:t>
              </w:r>
              <w:proofErr w:type="spellEnd"/>
              <w:r w:rsidRPr="00BD6F46">
                <w:rPr>
                  <w:rFonts w:eastAsia="等线" w:hint="eastAsia"/>
                </w:rPr>
                <w:t>/</w:t>
              </w:r>
              <w:proofErr w:type="spellStart"/>
              <w:r>
                <w:rPr>
                  <w:rFonts w:eastAsia="等线"/>
                </w:rPr>
                <w:t>access</w:t>
              </w:r>
              <w:r w:rsidRPr="00BD6F46">
                <w:rPr>
                  <w:rFonts w:eastAsia="等线"/>
                </w:rPr>
                <w:t>Type</w:t>
              </w:r>
              <w:proofErr w:type="spellEnd"/>
            </w:ins>
          </w:p>
        </w:tc>
      </w:tr>
      <w:tr w:rsidR="00F553E0" w:rsidRPr="00BD6F46" w14:paraId="341C5300" w14:textId="77777777" w:rsidTr="00352EFD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2017EB9A" w14:textId="77777777" w:rsidR="00F553E0" w:rsidRPr="00BD6F46" w:rsidRDefault="00F553E0" w:rsidP="00352EFD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50B6424B" w14:textId="77777777" w:rsidR="00F553E0" w:rsidRPr="00BD6F46" w:rsidRDefault="00F553E0" w:rsidP="00352EFD">
            <w:pPr>
              <w:pStyle w:val="TAL"/>
              <w:ind w:left="284"/>
              <w:rPr>
                <w:rFonts w:eastAsia="等线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7B1A1ECB" w14:textId="77777777" w:rsidR="00F553E0" w:rsidRPr="00BD6F46" w:rsidRDefault="00F553E0" w:rsidP="00352EF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dnnid</w:t>
            </w:r>
            <w:proofErr w:type="spellEnd"/>
          </w:p>
        </w:tc>
      </w:tr>
      <w:tr w:rsidR="00F553E0" w:rsidRPr="00BD6F46" w14:paraId="70641273" w14:textId="77777777" w:rsidTr="00352EFD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DA8E737" w14:textId="77777777" w:rsidR="00F553E0" w:rsidRPr="00BD6F46" w:rsidRDefault="00F553E0" w:rsidP="00352EFD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</w:t>
            </w:r>
            <w:proofErr w:type="spellStart"/>
            <w:r w:rsidRPr="00BD6F46">
              <w:rPr>
                <w:rFonts w:cs="Arial"/>
                <w:szCs w:val="18"/>
              </w:rPr>
              <w:t>QoS</w:t>
            </w:r>
            <w:proofErr w:type="spellEnd"/>
            <w:r w:rsidRPr="00BD6F46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192" w:type="dxa"/>
            <w:shd w:val="clear" w:color="auto" w:fill="FFFFFF"/>
          </w:tcPr>
          <w:p w14:paraId="13BAF603" w14:textId="77777777" w:rsidR="00F553E0" w:rsidRPr="00BD6F46" w:rsidRDefault="00F553E0" w:rsidP="00352EFD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</w:t>
            </w:r>
            <w:proofErr w:type="spellStart"/>
            <w:r w:rsidRPr="00E030FC">
              <w:rPr>
                <w:rFonts w:cs="Arial"/>
                <w:szCs w:val="18"/>
              </w:rPr>
              <w:t>Qos</w:t>
            </w:r>
            <w:proofErr w:type="spellEnd"/>
            <w:r w:rsidRPr="00E030FC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958" w:type="dxa"/>
            <w:shd w:val="clear" w:color="auto" w:fill="FFFFFF"/>
          </w:tcPr>
          <w:p w14:paraId="067C7A14" w14:textId="77777777" w:rsidR="00F553E0" w:rsidRPr="00BD6F46" w:rsidRDefault="00F553E0" w:rsidP="00352EF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</w:tr>
      <w:tr w:rsidR="00F553E0" w:rsidRPr="00BD6F46" w14:paraId="11E4FE3C" w14:textId="77777777" w:rsidTr="00352EFD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A24C707" w14:textId="77777777" w:rsidR="00F553E0" w:rsidRDefault="00F553E0" w:rsidP="00352EFD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 xml:space="preserve">Subscribed </w:t>
            </w:r>
            <w:proofErr w:type="spellStart"/>
            <w:r w:rsidRPr="00AF55DB">
              <w:rPr>
                <w:lang w:bidi="ar-IQ"/>
              </w:rPr>
              <w:t>QoS</w:t>
            </w:r>
            <w:proofErr w:type="spellEnd"/>
            <w:r w:rsidRPr="00AF55DB">
              <w:rPr>
                <w:lang w:bidi="ar-IQ"/>
              </w:rPr>
              <w:t xml:space="preserve"> Information</w:t>
            </w:r>
          </w:p>
        </w:tc>
        <w:tc>
          <w:tcPr>
            <w:tcW w:w="3192" w:type="dxa"/>
            <w:shd w:val="clear" w:color="auto" w:fill="FFFFFF"/>
          </w:tcPr>
          <w:p w14:paraId="7FF43E1E" w14:textId="77777777" w:rsidR="00F553E0" w:rsidRDefault="00F553E0" w:rsidP="00352EFD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 xml:space="preserve">Subscribed </w:t>
            </w:r>
            <w:proofErr w:type="spellStart"/>
            <w:r w:rsidRPr="00AF55DB">
              <w:rPr>
                <w:lang w:bidi="ar-IQ"/>
              </w:rPr>
              <w:t>QoS</w:t>
            </w:r>
            <w:proofErr w:type="spellEnd"/>
            <w:r w:rsidRPr="00AF55DB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shd w:val="clear" w:color="auto" w:fill="FFFFFF"/>
          </w:tcPr>
          <w:p w14:paraId="57FFF849" w14:textId="77777777" w:rsidR="00F553E0" w:rsidRPr="00BD6F46" w:rsidRDefault="00F553E0" w:rsidP="00352EFD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subscribed</w:t>
            </w:r>
            <w:r w:rsidRPr="00B0590C">
              <w:t>QoSInformation</w:t>
            </w:r>
            <w:proofErr w:type="spellEnd"/>
          </w:p>
        </w:tc>
      </w:tr>
      <w:tr w:rsidR="00F553E0" w:rsidRPr="00BD6F46" w14:paraId="0E7D1514" w14:textId="77777777" w:rsidTr="00352EFD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8FA04FD" w14:textId="77777777" w:rsidR="00F553E0" w:rsidRDefault="00F553E0" w:rsidP="00352EFD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192" w:type="dxa"/>
            <w:shd w:val="clear" w:color="auto" w:fill="FFFFFF"/>
          </w:tcPr>
          <w:p w14:paraId="4A9E126F" w14:textId="77777777" w:rsidR="00F553E0" w:rsidRDefault="00F553E0" w:rsidP="00352EFD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shd w:val="clear" w:color="auto" w:fill="FFFFFF"/>
          </w:tcPr>
          <w:p w14:paraId="2D3612D4" w14:textId="77777777" w:rsidR="00F553E0" w:rsidRPr="00BD6F46" w:rsidRDefault="00F553E0" w:rsidP="00352EFD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authorizedSession</w:t>
            </w:r>
            <w:r w:rsidRPr="00B0590C">
              <w:t>AMBR</w:t>
            </w:r>
            <w:proofErr w:type="spellEnd"/>
          </w:p>
        </w:tc>
      </w:tr>
      <w:tr w:rsidR="00F553E0" w:rsidRPr="00BD6F46" w14:paraId="0AF78CF3" w14:textId="77777777" w:rsidTr="00352EFD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F9E4D5F" w14:textId="77777777" w:rsidR="00F553E0" w:rsidRDefault="00F553E0" w:rsidP="00352EFD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192" w:type="dxa"/>
            <w:shd w:val="clear" w:color="auto" w:fill="FFFFFF"/>
          </w:tcPr>
          <w:p w14:paraId="270B1CB1" w14:textId="77777777" w:rsidR="00F553E0" w:rsidRDefault="00F553E0" w:rsidP="00352EFD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shd w:val="clear" w:color="auto" w:fill="FFFFFF"/>
          </w:tcPr>
          <w:p w14:paraId="70586A6B" w14:textId="77777777" w:rsidR="00F553E0" w:rsidRPr="00BD6F46" w:rsidRDefault="00F553E0" w:rsidP="00352EFD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subscribedSession</w:t>
            </w:r>
            <w:r w:rsidRPr="00B0590C">
              <w:t>AMBR</w:t>
            </w:r>
            <w:proofErr w:type="spellEnd"/>
          </w:p>
        </w:tc>
      </w:tr>
      <w:tr w:rsidR="00F553E0" w:rsidRPr="00BD6F46" w14:paraId="06F68670" w14:textId="77777777" w:rsidTr="00352EFD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5E70657" w14:textId="77777777" w:rsidR="00F553E0" w:rsidRPr="00BD6F46" w:rsidRDefault="00F553E0" w:rsidP="00352EFD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192" w:type="dxa"/>
            <w:shd w:val="clear" w:color="auto" w:fill="FFFFFF"/>
          </w:tcPr>
          <w:p w14:paraId="1AEB1D10" w14:textId="77777777" w:rsidR="00F553E0" w:rsidRPr="00BD6F46" w:rsidRDefault="00F553E0" w:rsidP="00352EFD">
            <w:pPr>
              <w:pStyle w:val="TAL"/>
              <w:rPr>
                <w:rFonts w:eastAsia="等线"/>
              </w:rPr>
            </w:pPr>
            <w:r w:rsidRPr="00E030FC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958" w:type="dxa"/>
            <w:shd w:val="clear" w:color="auto" w:fill="FFFFFF"/>
          </w:tcPr>
          <w:p w14:paraId="48C6A00A" w14:textId="77777777" w:rsidR="00F553E0" w:rsidRPr="00BD6F46" w:rsidRDefault="00F553E0" w:rsidP="00352EF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 xml:space="preserve"> </w:t>
            </w:r>
            <w:proofErr w:type="spellStart"/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</w:t>
            </w:r>
            <w:proofErr w:type="spellEnd"/>
          </w:p>
        </w:tc>
      </w:tr>
      <w:tr w:rsidR="00F553E0" w:rsidRPr="00BD6F46" w14:paraId="38BEB452" w14:textId="77777777" w:rsidTr="00352EFD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A903242" w14:textId="77777777" w:rsidR="00F553E0" w:rsidRPr="00BD6F46" w:rsidRDefault="00F553E0" w:rsidP="00352EFD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 Selection Mode</w:t>
            </w:r>
          </w:p>
        </w:tc>
        <w:tc>
          <w:tcPr>
            <w:tcW w:w="3192" w:type="dxa"/>
            <w:shd w:val="clear" w:color="auto" w:fill="FFFFFF"/>
          </w:tcPr>
          <w:p w14:paraId="48E4D0F6" w14:textId="77777777" w:rsidR="00F553E0" w:rsidRPr="00BD6F46" w:rsidRDefault="00F553E0" w:rsidP="00352EFD">
            <w:pPr>
              <w:pStyle w:val="TAL"/>
              <w:rPr>
                <w:rFonts w:eastAsia="等线"/>
              </w:rPr>
            </w:pPr>
            <w:r w:rsidRPr="00E030FC">
              <w:rPr>
                <w:rFonts w:cs="Arial"/>
                <w:szCs w:val="18"/>
              </w:rPr>
              <w:t>Charging Characteristics Selection Mode</w:t>
            </w:r>
          </w:p>
        </w:tc>
        <w:tc>
          <w:tcPr>
            <w:tcW w:w="3958" w:type="dxa"/>
            <w:shd w:val="clear" w:color="auto" w:fill="FFFFFF"/>
          </w:tcPr>
          <w:p w14:paraId="0D31560C" w14:textId="77777777" w:rsidR="00F553E0" w:rsidRPr="00BD6F46" w:rsidRDefault="00F553E0" w:rsidP="00352EF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hargingCharacteristicsSelectionMode</w:t>
            </w:r>
            <w:proofErr w:type="spellEnd"/>
          </w:p>
        </w:tc>
      </w:tr>
      <w:tr w:rsidR="00F553E0" w:rsidRPr="00BD6F46" w14:paraId="1E638C8C" w14:textId="77777777" w:rsidTr="00352EFD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7187CD8" w14:textId="77777777" w:rsidR="00F553E0" w:rsidRPr="00BD6F46" w:rsidRDefault="00F553E0" w:rsidP="00352EFD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192" w:type="dxa"/>
            <w:shd w:val="clear" w:color="auto" w:fill="FFFFFF"/>
          </w:tcPr>
          <w:p w14:paraId="517A0FC8" w14:textId="77777777" w:rsidR="00F553E0" w:rsidRPr="00BD6F46" w:rsidRDefault="00F553E0" w:rsidP="00352EFD">
            <w:pPr>
              <w:pStyle w:val="TAL"/>
              <w:rPr>
                <w:rFonts w:eastAsia="等线"/>
              </w:rPr>
            </w:pPr>
            <w:r w:rsidRPr="00E030FC">
              <w:rPr>
                <w:lang w:bidi="ar-IQ"/>
              </w:rPr>
              <w:t>PDU session s</w:t>
            </w:r>
            <w:r w:rsidRPr="00E030FC">
              <w:rPr>
                <w:rFonts w:cs="Arial"/>
                <w:szCs w:val="18"/>
              </w:rPr>
              <w:t>tart Time</w:t>
            </w:r>
          </w:p>
        </w:tc>
        <w:tc>
          <w:tcPr>
            <w:tcW w:w="3958" w:type="dxa"/>
            <w:shd w:val="clear" w:color="auto" w:fill="FFFFFF"/>
          </w:tcPr>
          <w:p w14:paraId="52BC5707" w14:textId="77777777" w:rsidR="00F553E0" w:rsidRPr="00BD6F46" w:rsidRDefault="00F553E0" w:rsidP="00352EF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startTime</w:t>
            </w:r>
            <w:proofErr w:type="spellEnd"/>
          </w:p>
        </w:tc>
      </w:tr>
      <w:tr w:rsidR="00F553E0" w:rsidRPr="00BD6F46" w14:paraId="6182776D" w14:textId="77777777" w:rsidTr="00352EFD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C13AB00" w14:textId="77777777" w:rsidR="00F553E0" w:rsidRPr="00BD6F46" w:rsidRDefault="00F553E0" w:rsidP="00352EFD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192" w:type="dxa"/>
            <w:shd w:val="clear" w:color="auto" w:fill="FFFFFF"/>
          </w:tcPr>
          <w:p w14:paraId="49941E87" w14:textId="77777777" w:rsidR="00F553E0" w:rsidRPr="00BD6F46" w:rsidRDefault="00F553E0" w:rsidP="00352EFD">
            <w:pPr>
              <w:pStyle w:val="TAL"/>
              <w:rPr>
                <w:rFonts w:eastAsia="等线"/>
              </w:rPr>
            </w:pPr>
            <w:r w:rsidRPr="00E030FC">
              <w:rPr>
                <w:lang w:bidi="ar-IQ"/>
              </w:rPr>
              <w:t>PDU session s</w:t>
            </w:r>
            <w:r w:rsidRPr="00E030FC">
              <w:rPr>
                <w:rFonts w:cs="Arial"/>
                <w:szCs w:val="18"/>
              </w:rPr>
              <w:t>top Time</w:t>
            </w:r>
          </w:p>
        </w:tc>
        <w:tc>
          <w:tcPr>
            <w:tcW w:w="3958" w:type="dxa"/>
            <w:shd w:val="clear" w:color="auto" w:fill="FFFFFF"/>
          </w:tcPr>
          <w:p w14:paraId="526400E0" w14:textId="77777777" w:rsidR="00F553E0" w:rsidRPr="00BD6F46" w:rsidRDefault="00F553E0" w:rsidP="00352EF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stopTime</w:t>
            </w:r>
            <w:proofErr w:type="spellEnd"/>
          </w:p>
        </w:tc>
      </w:tr>
      <w:tr w:rsidR="00F553E0" w:rsidRPr="00BD6F46" w14:paraId="17BA18D3" w14:textId="77777777" w:rsidTr="00352EFD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52C7992" w14:textId="77777777" w:rsidR="00F553E0" w:rsidRPr="00BD6F46" w:rsidRDefault="00F553E0" w:rsidP="00352EFD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192" w:type="dxa"/>
            <w:shd w:val="clear" w:color="auto" w:fill="FFFFFF"/>
          </w:tcPr>
          <w:p w14:paraId="7640C23C" w14:textId="77777777" w:rsidR="00F553E0" w:rsidRPr="00BD6F46" w:rsidRDefault="00F553E0" w:rsidP="00352EFD">
            <w:pPr>
              <w:pStyle w:val="TAL"/>
              <w:rPr>
                <w:rFonts w:eastAsia="等线"/>
              </w:rPr>
            </w:pPr>
            <w:r w:rsidRPr="00E030FC">
              <w:rPr>
                <w:rFonts w:cs="Arial"/>
                <w:szCs w:val="18"/>
              </w:rPr>
              <w:t>Diagnostics</w:t>
            </w:r>
          </w:p>
        </w:tc>
        <w:tc>
          <w:tcPr>
            <w:tcW w:w="3958" w:type="dxa"/>
            <w:shd w:val="clear" w:color="auto" w:fill="FFFFFF"/>
          </w:tcPr>
          <w:p w14:paraId="2D685CBA" w14:textId="77777777" w:rsidR="00F553E0" w:rsidRPr="00BD6F46" w:rsidRDefault="00F553E0" w:rsidP="00352EF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diagnostics</w:t>
            </w:r>
          </w:p>
        </w:tc>
      </w:tr>
      <w:tr w:rsidR="00F553E0" w:rsidRPr="00BD6F46" w14:paraId="446CC26E" w14:textId="77777777" w:rsidTr="00352EFD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957148B" w14:textId="77777777" w:rsidR="00F553E0" w:rsidRPr="00BD6F46" w:rsidRDefault="00F553E0" w:rsidP="00352EFD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192" w:type="dxa"/>
            <w:shd w:val="clear" w:color="auto" w:fill="FFFFFF"/>
          </w:tcPr>
          <w:p w14:paraId="7CBBF3AE" w14:textId="77777777" w:rsidR="00F553E0" w:rsidRPr="00BD6F46" w:rsidRDefault="00F553E0" w:rsidP="00352EFD">
            <w:pPr>
              <w:pStyle w:val="TAL"/>
              <w:rPr>
                <w:rFonts w:eastAsia="等线"/>
              </w:rPr>
            </w:pPr>
            <w:r w:rsidRPr="00E030FC">
              <w:rPr>
                <w:rFonts w:cs="Arial"/>
                <w:szCs w:val="18"/>
              </w:rPr>
              <w:t>3GPP PS Data Off Status</w:t>
            </w:r>
          </w:p>
        </w:tc>
        <w:tc>
          <w:tcPr>
            <w:tcW w:w="3958" w:type="dxa"/>
            <w:shd w:val="clear" w:color="auto" w:fill="FFFFFF"/>
          </w:tcPr>
          <w:p w14:paraId="51805C96" w14:textId="77777777" w:rsidR="00F553E0" w:rsidRPr="00BD6F46" w:rsidRDefault="00F553E0" w:rsidP="00352EF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F553E0" w:rsidRPr="00BD6F46" w14:paraId="2537156D" w14:textId="77777777" w:rsidTr="00352EFD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B6BCAEF" w14:textId="77777777" w:rsidR="00F553E0" w:rsidRPr="00BD6F46" w:rsidRDefault="00F553E0" w:rsidP="00352EFD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192" w:type="dxa"/>
            <w:shd w:val="clear" w:color="auto" w:fill="FFFFFF"/>
          </w:tcPr>
          <w:p w14:paraId="1154E58E" w14:textId="77777777" w:rsidR="00F553E0" w:rsidRPr="00BD6F46" w:rsidRDefault="00F553E0" w:rsidP="00352EFD">
            <w:pPr>
              <w:pStyle w:val="TAL"/>
              <w:rPr>
                <w:rFonts w:eastAsia="等线"/>
              </w:rPr>
            </w:pPr>
            <w:r w:rsidRPr="00E030FC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958" w:type="dxa"/>
            <w:shd w:val="clear" w:color="auto" w:fill="FFFFFF"/>
          </w:tcPr>
          <w:p w14:paraId="00F72AF1" w14:textId="77777777" w:rsidR="00F553E0" w:rsidRPr="00BD6F46" w:rsidRDefault="00F553E0" w:rsidP="00352EF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  <w:r w:rsidRPr="00BD6F46" w:rsidDel="00966B4C">
              <w:rPr>
                <w:rFonts w:eastAsia="等线" w:hint="eastAsia"/>
              </w:rPr>
              <w:t xml:space="preserve"> </w:t>
            </w:r>
          </w:p>
        </w:tc>
      </w:tr>
      <w:tr w:rsidR="00F553E0" w:rsidRPr="00BD6F46" w14:paraId="2AA78260" w14:textId="77777777" w:rsidTr="00352EFD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4D3DC114" w14:textId="77777777" w:rsidR="00F553E0" w:rsidRPr="00BD6F46" w:rsidRDefault="00F553E0" w:rsidP="00352EFD">
            <w:pPr>
              <w:pStyle w:val="TAL"/>
              <w:ind w:firstLineChars="100" w:firstLine="180"/>
              <w:rPr>
                <w:rFonts w:eastAsia="等线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192" w:type="dxa"/>
            <w:shd w:val="clear" w:color="auto" w:fill="FFFFFF"/>
          </w:tcPr>
          <w:p w14:paraId="5524F05F" w14:textId="77777777" w:rsidR="00F553E0" w:rsidRPr="00BD6F46" w:rsidDel="00966B4C" w:rsidRDefault="00F553E0" w:rsidP="00352EFD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0526556A" w14:textId="77777777" w:rsidR="00F553E0" w:rsidRPr="00BD6F46" w:rsidDel="00966B4C" w:rsidRDefault="00F553E0" w:rsidP="00352EF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  <w:proofErr w:type="spellEnd"/>
          </w:p>
        </w:tc>
      </w:tr>
      <w:tr w:rsidR="00F553E0" w:rsidRPr="00BD6F46" w14:paraId="40EE9664" w14:textId="77777777" w:rsidTr="00352EFD">
        <w:trPr>
          <w:tblHeader/>
          <w:jc w:val="center"/>
        </w:trPr>
        <w:tc>
          <w:tcPr>
            <w:tcW w:w="2899" w:type="dxa"/>
            <w:tcBorders>
              <w:bottom w:val="nil"/>
            </w:tcBorders>
            <w:shd w:val="clear" w:color="auto" w:fill="FFFFFF"/>
          </w:tcPr>
          <w:p w14:paraId="77415F8F" w14:textId="77777777" w:rsidR="00F553E0" w:rsidRPr="00576649" w:rsidRDefault="00F553E0" w:rsidP="00352EFD">
            <w:pPr>
              <w:pStyle w:val="TAL"/>
              <w:rPr>
                <w:lang w:eastAsia="zh-CN" w:bidi="ar-IQ"/>
              </w:rPr>
            </w:pPr>
            <w:r w:rsidRPr="007621B3">
              <w:t>RAN Secondary RAT Usage Report</w:t>
            </w:r>
          </w:p>
        </w:tc>
        <w:tc>
          <w:tcPr>
            <w:tcW w:w="3192" w:type="dxa"/>
            <w:shd w:val="clear" w:color="auto" w:fill="FFFFFF"/>
          </w:tcPr>
          <w:p w14:paraId="21FBE41E" w14:textId="77777777" w:rsidR="00F553E0" w:rsidRPr="00BD6F46" w:rsidRDefault="00F553E0" w:rsidP="00352EFD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58" w:type="dxa"/>
            <w:shd w:val="clear" w:color="auto" w:fill="FFFFFF"/>
          </w:tcPr>
          <w:p w14:paraId="576B0D6B" w14:textId="77777777" w:rsidR="00F553E0" w:rsidRPr="00BD6F46" w:rsidRDefault="00F553E0" w:rsidP="00352EF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  <w:proofErr w:type="spellEnd"/>
          </w:p>
        </w:tc>
      </w:tr>
      <w:tr w:rsidR="00F553E0" w:rsidRPr="00BD6F46" w14:paraId="2EEBED16" w14:textId="77777777" w:rsidTr="00352EFD">
        <w:trPr>
          <w:tblHeader/>
          <w:jc w:val="center"/>
        </w:trPr>
        <w:tc>
          <w:tcPr>
            <w:tcW w:w="2899" w:type="dxa"/>
            <w:tcBorders>
              <w:top w:val="nil"/>
            </w:tcBorders>
            <w:shd w:val="clear" w:color="auto" w:fill="FFFFFF"/>
          </w:tcPr>
          <w:p w14:paraId="1C0C4FF9" w14:textId="77777777" w:rsidR="00F553E0" w:rsidRPr="00576649" w:rsidRDefault="00F553E0" w:rsidP="00352EFD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192" w:type="dxa"/>
            <w:shd w:val="clear" w:color="auto" w:fill="FFFFFF"/>
          </w:tcPr>
          <w:p w14:paraId="1F64CE8A" w14:textId="77777777" w:rsidR="00F553E0" w:rsidRPr="00BD6F46" w:rsidRDefault="00F553E0" w:rsidP="00352EFD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shd w:val="clear" w:color="auto" w:fill="FFFFFF"/>
          </w:tcPr>
          <w:p w14:paraId="795437C1" w14:textId="77777777" w:rsidR="00F553E0" w:rsidRPr="00BD6F46" w:rsidRDefault="00F553E0" w:rsidP="00352EFD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F553E0" w:rsidRPr="00BD6F46" w14:paraId="01FE863E" w14:textId="77777777" w:rsidTr="00352EFD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BF33624" w14:textId="77777777" w:rsidR="00F553E0" w:rsidRPr="00576649" w:rsidRDefault="00F553E0" w:rsidP="00352EFD">
            <w:pPr>
              <w:pStyle w:val="TAL"/>
              <w:ind w:firstLineChars="100" w:firstLine="180"/>
              <w:rPr>
                <w:lang w:eastAsia="zh-CN" w:bidi="ar-IQ"/>
              </w:rPr>
            </w:pPr>
            <w:proofErr w:type="spellStart"/>
            <w:r w:rsidRPr="00F47953">
              <w:rPr>
                <w:lang w:eastAsia="zh-CN"/>
              </w:rPr>
              <w:lastRenderedPageBreak/>
              <w:t>Qos</w:t>
            </w:r>
            <w:proofErr w:type="spellEnd"/>
            <w:r w:rsidRPr="00F47953">
              <w:rPr>
                <w:lang w:eastAsia="zh-CN"/>
              </w:rPr>
              <w:t xml:space="preserve"> Flows Usage Reports</w:t>
            </w:r>
          </w:p>
        </w:tc>
        <w:tc>
          <w:tcPr>
            <w:tcW w:w="3192" w:type="dxa"/>
            <w:shd w:val="clear" w:color="auto" w:fill="FFFFFF"/>
          </w:tcPr>
          <w:p w14:paraId="2C70D20E" w14:textId="77777777" w:rsidR="00F553E0" w:rsidRPr="00C66622" w:rsidRDefault="00F553E0" w:rsidP="00352EFD">
            <w:pPr>
              <w:pStyle w:val="TAL"/>
              <w:ind w:left="284"/>
              <w:rPr>
                <w:lang w:eastAsia="zh-CN"/>
              </w:rPr>
            </w:pPr>
            <w:proofErr w:type="spellStart"/>
            <w:r w:rsidRPr="00F47953">
              <w:rPr>
                <w:lang w:eastAsia="zh-CN"/>
              </w:rPr>
              <w:t>Qos</w:t>
            </w:r>
            <w:proofErr w:type="spellEnd"/>
            <w:r w:rsidRPr="00F47953">
              <w:rPr>
                <w:lang w:eastAsia="zh-CN"/>
              </w:rPr>
              <w:t xml:space="preserve"> Flows Usage Reports</w:t>
            </w:r>
          </w:p>
        </w:tc>
        <w:tc>
          <w:tcPr>
            <w:tcW w:w="3958" w:type="dxa"/>
            <w:shd w:val="clear" w:color="auto" w:fill="FFFFFF"/>
          </w:tcPr>
          <w:p w14:paraId="7F3727CB" w14:textId="77777777" w:rsidR="00F553E0" w:rsidRPr="00BD6F46" w:rsidRDefault="00F553E0" w:rsidP="00352EFD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F553E0" w:rsidRPr="00BD6F46" w14:paraId="0D202D19" w14:textId="77777777" w:rsidTr="00352EFD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70B6CB" w14:textId="77777777" w:rsidR="00F553E0" w:rsidRPr="00BD6F46" w:rsidRDefault="00F553E0" w:rsidP="00352EFD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213B0E" w14:textId="77777777" w:rsidR="00F553E0" w:rsidRPr="00BD6F46" w:rsidRDefault="00F553E0" w:rsidP="00352EFD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E34022" w14:textId="77777777" w:rsidR="00F553E0" w:rsidRPr="00BD6F46" w:rsidRDefault="00F553E0" w:rsidP="00352EF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</w:p>
        </w:tc>
      </w:tr>
      <w:tr w:rsidR="00F553E0" w:rsidRPr="00BD6F46" w14:paraId="7FB5CA9B" w14:textId="77777777" w:rsidTr="00352EFD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6EDC45" w14:textId="77777777" w:rsidR="00F553E0" w:rsidRPr="00BD6F46" w:rsidRDefault="00F553E0" w:rsidP="00352EFD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0501C9" w14:textId="77777777" w:rsidR="00F553E0" w:rsidRPr="00BD6F46" w:rsidRDefault="00F553E0" w:rsidP="00352EFD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2230C6" w14:textId="77777777" w:rsidR="00F553E0" w:rsidRPr="00BD6F46" w:rsidRDefault="00F553E0" w:rsidP="00352EF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</w:p>
        </w:tc>
      </w:tr>
      <w:tr w:rsidR="00F553E0" w:rsidRPr="00BD6F46" w14:paraId="1F8F56A5" w14:textId="77777777" w:rsidTr="00352EFD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2AA2BA" w14:textId="77777777" w:rsidR="00F553E0" w:rsidRPr="00BD6F46" w:rsidRDefault="00F553E0" w:rsidP="00352EFD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B1B4AE" w14:textId="77777777" w:rsidR="00F553E0" w:rsidRPr="00BD6F46" w:rsidRDefault="00F553E0" w:rsidP="00352EFD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6D3B78" w14:textId="77777777" w:rsidR="00F553E0" w:rsidRPr="00BD6F46" w:rsidRDefault="00F553E0" w:rsidP="00352EF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r w:rsidRPr="00BD6F46">
              <w:rPr>
                <w:rFonts w:cs="Arial" w:hint="eastAsia"/>
                <w:szCs w:val="18"/>
              </w:rPr>
              <w:t xml:space="preserve"> triggers</w:t>
            </w:r>
          </w:p>
        </w:tc>
      </w:tr>
      <w:tr w:rsidR="00F553E0" w:rsidRPr="00BD6F46" w14:paraId="00E044FD" w14:textId="77777777" w:rsidTr="00352EFD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FBA892" w14:textId="77777777" w:rsidR="00F553E0" w:rsidRPr="00BD6F46" w:rsidRDefault="00F553E0" w:rsidP="00352EFD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7EBE75" w14:textId="77777777" w:rsidR="00F553E0" w:rsidRPr="00BD6F46" w:rsidRDefault="00F553E0" w:rsidP="00352EFD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5D6B0B" w14:textId="77777777" w:rsidR="00F553E0" w:rsidRPr="00BD6F46" w:rsidRDefault="00F553E0" w:rsidP="00352EF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r w:rsidRPr="00BD6F46">
              <w:rPr>
                <w:rFonts w:cs="Arial"/>
                <w:szCs w:val="18"/>
              </w:rPr>
              <w:t xml:space="preserve"> </w:t>
            </w: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F553E0" w:rsidRPr="00BD6F46" w14:paraId="065F6352" w14:textId="77777777" w:rsidTr="00352EFD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C35608" w14:textId="77777777" w:rsidR="00F553E0" w:rsidRPr="00BD6F46" w:rsidRDefault="00F553E0" w:rsidP="00352EFD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C84C9E" w14:textId="77777777" w:rsidR="00F553E0" w:rsidRPr="00BD6F46" w:rsidRDefault="00F553E0" w:rsidP="00352EFD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303B4A" w14:textId="77777777" w:rsidR="00F553E0" w:rsidRPr="00BD6F46" w:rsidRDefault="00F553E0" w:rsidP="00352EF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r w:rsidRPr="00BD6F46">
              <w:rPr>
                <w:lang w:val="en-US"/>
              </w:rPr>
              <w:t xml:space="preserve"> time</w:t>
            </w:r>
          </w:p>
        </w:tc>
      </w:tr>
      <w:tr w:rsidR="00F553E0" w:rsidRPr="00BD6F46" w:rsidDel="00396738" w14:paraId="1D7D4572" w14:textId="77777777" w:rsidTr="00352EFD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7207AD" w14:textId="77777777" w:rsidR="00F553E0" w:rsidRPr="00BD6F46" w:rsidDel="005808DB" w:rsidRDefault="00F553E0" w:rsidP="00352EFD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9D24E0" w14:textId="77777777" w:rsidR="00F553E0" w:rsidRPr="00BD6F46" w:rsidRDefault="00F553E0" w:rsidP="00352EFD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9CABF3" w14:textId="77777777" w:rsidR="00F553E0" w:rsidRPr="00BD6F46" w:rsidDel="00396738" w:rsidRDefault="00F553E0" w:rsidP="00352EF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F553E0" w:rsidRPr="00BD6F46" w14:paraId="28862612" w14:textId="77777777" w:rsidTr="00352EFD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DDFAC8" w14:textId="77777777" w:rsidR="00F553E0" w:rsidRPr="00BD6F46" w:rsidRDefault="00F553E0" w:rsidP="00352EFD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EAB8BB" w14:textId="77777777" w:rsidR="00F553E0" w:rsidRPr="00BD6F46" w:rsidRDefault="00F553E0" w:rsidP="00352EFD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BD8AE4" w14:textId="77777777" w:rsidR="00F553E0" w:rsidRPr="00BD6F46" w:rsidRDefault="00F553E0" w:rsidP="00352EF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F553E0" w:rsidRPr="00BD6F46" w14:paraId="2D41F25A" w14:textId="77777777" w:rsidTr="00352EFD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6F40D4" w14:textId="77777777" w:rsidR="00F553E0" w:rsidRPr="00BD6F46" w:rsidRDefault="00F553E0" w:rsidP="00352EFD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16D902" w14:textId="77777777" w:rsidR="00F553E0" w:rsidRPr="00BD6F46" w:rsidRDefault="00F553E0" w:rsidP="00352EFD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901352" w14:textId="77777777" w:rsidR="00F553E0" w:rsidRPr="00BD6F46" w:rsidRDefault="00F553E0" w:rsidP="00352EF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F553E0" w:rsidRPr="00BD6F46" w14:paraId="7E952F95" w14:textId="77777777" w:rsidTr="00352EFD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FB3E10" w14:textId="77777777" w:rsidR="00F553E0" w:rsidRPr="00BD6F46" w:rsidRDefault="00F553E0" w:rsidP="00352EFD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88BDB6" w14:textId="77777777" w:rsidR="00F553E0" w:rsidRPr="00BD6F46" w:rsidRDefault="00F553E0" w:rsidP="00352EFD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E2B70C" w14:textId="77777777" w:rsidR="00F553E0" w:rsidRPr="00BD6F46" w:rsidRDefault="00F553E0" w:rsidP="00352EF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  <w:proofErr w:type="spellEnd"/>
          </w:p>
        </w:tc>
      </w:tr>
      <w:tr w:rsidR="00F553E0" w:rsidRPr="00BD6F46" w14:paraId="6A842F46" w14:textId="77777777" w:rsidTr="00352EFD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4F5A72" w14:textId="77777777" w:rsidR="00F553E0" w:rsidRPr="00BD6F46" w:rsidRDefault="00F553E0" w:rsidP="00352EFD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QFI Container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4D8FDF" w14:textId="77777777" w:rsidR="00F553E0" w:rsidRPr="00BD6F46" w:rsidRDefault="00F553E0" w:rsidP="00352EFD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QFI Container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952A49" w14:textId="77777777" w:rsidR="00F553E0" w:rsidRPr="00BD6F46" w:rsidRDefault="00F553E0" w:rsidP="00352EF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</w:p>
        </w:tc>
      </w:tr>
      <w:tr w:rsidR="00F553E0" w:rsidRPr="00BD6F46" w14:paraId="24AFC3F7" w14:textId="77777777" w:rsidTr="00352EFD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167AE7" w14:textId="77777777" w:rsidR="00F553E0" w:rsidRPr="00BD6F46" w:rsidRDefault="00F553E0" w:rsidP="00352EFD">
            <w:pPr>
              <w:pStyle w:val="TAL"/>
              <w:ind w:firstLineChars="336" w:firstLine="605"/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Flow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75CE07" w14:textId="77777777" w:rsidR="00F553E0" w:rsidRPr="00BD6F46" w:rsidRDefault="00F553E0" w:rsidP="00352EFD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Flow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6DC1C8" w14:textId="77777777" w:rsidR="00F553E0" w:rsidRPr="00BD6F46" w:rsidRDefault="00F553E0" w:rsidP="00352EFD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qFI</w:t>
            </w:r>
            <w:proofErr w:type="spellEnd"/>
          </w:p>
        </w:tc>
      </w:tr>
      <w:tr w:rsidR="00F553E0" w:rsidRPr="00BD6F46" w14:paraId="69AA2511" w14:textId="77777777" w:rsidTr="00352EFD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FD97F3" w14:textId="77777777" w:rsidR="00F553E0" w:rsidRPr="00BD6F46" w:rsidRDefault="00F553E0" w:rsidP="00352EFD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BB081C" w14:textId="77777777" w:rsidR="00F553E0" w:rsidRPr="00BD6F46" w:rsidRDefault="00F553E0" w:rsidP="00352EFD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331B46" w14:textId="77777777" w:rsidR="00F553E0" w:rsidRPr="00BD6F46" w:rsidRDefault="00F553E0" w:rsidP="00352EF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</w:tr>
      <w:tr w:rsidR="00F553E0" w:rsidRPr="00BD6F46" w14:paraId="52B5DA20" w14:textId="77777777" w:rsidTr="00352EFD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5CF8CF" w14:textId="77777777" w:rsidR="00F553E0" w:rsidRPr="00BD6F46" w:rsidRDefault="00F553E0" w:rsidP="00352EFD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C1EBCC" w14:textId="77777777" w:rsidR="00F553E0" w:rsidRPr="00BD6F46" w:rsidRDefault="00F553E0" w:rsidP="00352EFD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7FDFB4" w14:textId="77777777" w:rsidR="00F553E0" w:rsidRPr="00BD6F46" w:rsidRDefault="00F553E0" w:rsidP="00352EF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  <w:proofErr w:type="spellEnd"/>
          </w:p>
        </w:tc>
      </w:tr>
      <w:tr w:rsidR="00F553E0" w:rsidRPr="00BD6F46" w14:paraId="1585B10E" w14:textId="77777777" w:rsidTr="00352EFD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7DE062" w14:textId="77777777" w:rsidR="00F553E0" w:rsidRPr="00BD6F46" w:rsidRDefault="00F553E0" w:rsidP="00352EFD">
            <w:pPr>
              <w:pStyle w:val="TAL"/>
              <w:ind w:firstLineChars="336" w:firstLine="605"/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15D283" w14:textId="77777777" w:rsidR="00F553E0" w:rsidRPr="00BD6F46" w:rsidRDefault="00F553E0" w:rsidP="00352EFD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39CD4D" w14:textId="77777777" w:rsidR="00F553E0" w:rsidRPr="00BD6F46" w:rsidRDefault="00F553E0" w:rsidP="00352EF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 xml:space="preserve"> </w:t>
            </w: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</w:tr>
      <w:tr w:rsidR="00F553E0" w:rsidRPr="00BD6F46" w14:paraId="7189F504" w14:textId="77777777" w:rsidTr="00352EFD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E634C3" w14:textId="77777777" w:rsidR="00F553E0" w:rsidRPr="00BD6F46" w:rsidRDefault="00F553E0" w:rsidP="00352EFD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82EC0A" w14:textId="77777777" w:rsidR="00F553E0" w:rsidRPr="00BD6F46" w:rsidRDefault="00F553E0" w:rsidP="00352EFD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A61540" w14:textId="77777777" w:rsidR="00F553E0" w:rsidRPr="00BD6F46" w:rsidRDefault="00F553E0" w:rsidP="00352EF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  <w:proofErr w:type="spellEnd"/>
          </w:p>
        </w:tc>
      </w:tr>
      <w:tr w:rsidR="00F553E0" w:rsidRPr="00BD6F46" w14:paraId="267ABD17" w14:textId="77777777" w:rsidTr="00352EFD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898034" w14:textId="77777777" w:rsidR="00F553E0" w:rsidRPr="00BD6F46" w:rsidRDefault="00F553E0" w:rsidP="00352EFD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083E81" w14:textId="77777777" w:rsidR="00F553E0" w:rsidRPr="00BD6F46" w:rsidRDefault="00F553E0" w:rsidP="00352EFD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52BF1D" w14:textId="77777777" w:rsidR="00F553E0" w:rsidRPr="00BD6F46" w:rsidRDefault="00F553E0" w:rsidP="00352EF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 xml:space="preserve"> </w:t>
            </w:r>
            <w:proofErr w:type="spellStart"/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</w:tr>
      <w:tr w:rsidR="00F553E0" w:rsidRPr="00BD6F46" w14:paraId="717FC3A3" w14:textId="77777777" w:rsidTr="00352EFD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B4D101" w14:textId="77777777" w:rsidR="00F553E0" w:rsidRPr="00BD6F46" w:rsidRDefault="00F553E0" w:rsidP="00352EFD">
            <w:pPr>
              <w:pStyle w:val="TAL"/>
              <w:ind w:firstLineChars="336" w:firstLine="605"/>
            </w:pPr>
            <w:r w:rsidRPr="00BD6F46">
              <w:t>Presence Reporting Area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C2EF4D" w14:textId="77777777" w:rsidR="00F553E0" w:rsidRPr="00BD6F46" w:rsidRDefault="00F553E0" w:rsidP="00352EFD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t>Presence Reporting Area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6331F1" w14:textId="77777777" w:rsidR="00F553E0" w:rsidRPr="00BD6F46" w:rsidRDefault="00F553E0" w:rsidP="00352EF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  <w:proofErr w:type="spellEnd"/>
          </w:p>
        </w:tc>
      </w:tr>
      <w:tr w:rsidR="00F553E0" w:rsidRPr="00BD6F46" w14:paraId="0DDF76CD" w14:textId="77777777" w:rsidTr="00352EFD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81434B" w14:textId="77777777" w:rsidR="00F553E0" w:rsidRPr="00BD6F46" w:rsidRDefault="00F553E0" w:rsidP="00352EFD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FF707B" w14:textId="77777777" w:rsidR="00F553E0" w:rsidRPr="00BD6F46" w:rsidRDefault="00F553E0" w:rsidP="00352EFD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8B0F86" w14:textId="77777777" w:rsidR="00F553E0" w:rsidRPr="00BD6F46" w:rsidRDefault="00F553E0" w:rsidP="00352EF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</w:tr>
      <w:tr w:rsidR="00F553E0" w:rsidRPr="00BD6F46" w14:paraId="197E5C14" w14:textId="77777777" w:rsidTr="00352EFD">
        <w:trPr>
          <w:tblHeader/>
          <w:jc w:val="center"/>
          <w:ins w:id="73" w:author="Huawei" w:date="2019-07-18T16:41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DD5842" w14:textId="77777777" w:rsidR="00F553E0" w:rsidRPr="00BD6F46" w:rsidRDefault="00F553E0" w:rsidP="00352EFD">
            <w:pPr>
              <w:pStyle w:val="TAL"/>
              <w:ind w:firstLineChars="336" w:firstLine="605"/>
              <w:rPr>
                <w:ins w:id="74" w:author="Huawei" w:date="2019-07-18T16:41:00Z"/>
                <w:lang w:eastAsia="zh-CN" w:bidi="ar-IQ"/>
              </w:rPr>
            </w:pPr>
            <w:ins w:id="75" w:author="Huawei" w:date="2019-07-18T16:41:00Z">
              <w:r>
                <w:rPr>
                  <w:rFonts w:hint="eastAsia"/>
                  <w:lang w:eastAsia="zh-CN" w:bidi="ar-IQ"/>
                </w:rPr>
                <w:t>A</w:t>
              </w:r>
              <w:r>
                <w:rPr>
                  <w:lang w:eastAsia="zh-CN" w:bidi="ar-IQ"/>
                </w:rPr>
                <w:t>ccess Type</w:t>
              </w:r>
            </w:ins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8FC83F" w14:textId="77777777" w:rsidR="00F553E0" w:rsidRPr="00BD6F46" w:rsidRDefault="00F553E0" w:rsidP="00352EFD">
            <w:pPr>
              <w:pStyle w:val="TAL"/>
              <w:ind w:firstLineChars="303" w:firstLine="545"/>
              <w:rPr>
                <w:ins w:id="76" w:author="Huawei" w:date="2019-07-18T16:41:00Z"/>
                <w:lang w:eastAsia="zh-CN" w:bidi="ar-IQ"/>
              </w:rPr>
            </w:pPr>
            <w:ins w:id="77" w:author="Huawei" w:date="2019-07-18T16:41:00Z">
              <w:r>
                <w:rPr>
                  <w:rFonts w:hint="eastAsia"/>
                  <w:lang w:eastAsia="zh-CN" w:bidi="ar-IQ"/>
                </w:rPr>
                <w:t>A</w:t>
              </w:r>
              <w:r>
                <w:rPr>
                  <w:lang w:eastAsia="zh-CN" w:bidi="ar-IQ"/>
                </w:rPr>
                <w:t>ccess Type</w:t>
              </w:r>
            </w:ins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0204C8" w14:textId="736D4D20" w:rsidR="00F553E0" w:rsidRPr="00BD6F46" w:rsidRDefault="00F553E0" w:rsidP="00352EFD">
            <w:pPr>
              <w:pStyle w:val="TAL"/>
              <w:rPr>
                <w:ins w:id="78" w:author="Huawei" w:date="2019-07-18T16:41:00Z"/>
                <w:rFonts w:eastAsia="等线"/>
              </w:rPr>
            </w:pPr>
            <w:ins w:id="79" w:author="Huawei" w:date="2019-07-18T16:41:00Z">
              <w:r w:rsidRPr="00BD6F46">
                <w:rPr>
                  <w:rFonts w:eastAsia="等线"/>
                </w:rPr>
                <w:t>/</w:t>
              </w:r>
              <w:proofErr w:type="spellStart"/>
              <w:r w:rsidRPr="00BD6F46">
                <w:rPr>
                  <w:lang w:bidi="ar-IQ"/>
                </w:rPr>
                <w:t>roamingQBC</w:t>
              </w:r>
              <w:r w:rsidR="00124A07">
                <w:t>Information</w:t>
              </w:r>
              <w:proofErr w:type="spellEnd"/>
              <w:r w:rsidR="00124A07">
                <w:t>/</w:t>
              </w:r>
            </w:ins>
            <w:proofErr w:type="spellStart"/>
            <w:ins w:id="80" w:author="Huawei" w:date="2019-08-09T18:05:00Z">
              <w:r w:rsidR="00124A07">
                <w:rPr>
                  <w:lang w:bidi="ar-IQ"/>
                </w:rPr>
                <w:t>multipleQFI</w:t>
              </w:r>
              <w:bookmarkStart w:id="81" w:name="_GoBack"/>
              <w:bookmarkEnd w:id="81"/>
              <w:r w:rsidR="00124A07" w:rsidRPr="00BD6F46">
                <w:rPr>
                  <w:lang w:bidi="ar-IQ"/>
                </w:rPr>
                <w:t>container</w:t>
              </w:r>
              <w:proofErr w:type="spellEnd"/>
              <w:r w:rsidR="00124A07" w:rsidRPr="00BD6F46">
                <w:t xml:space="preserve"> </w:t>
              </w:r>
            </w:ins>
            <w:proofErr w:type="spellStart"/>
            <w:ins w:id="82" w:author="Huawei" w:date="2019-07-18T16:41:00Z">
              <w:r w:rsidRPr="00BD6F46">
                <w:t>qFIContainerInformation</w:t>
              </w:r>
              <w:proofErr w:type="spellEnd"/>
              <w:r w:rsidRPr="00BD6F46"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rPr>
                  <w:rFonts w:eastAsia="等线"/>
                </w:rPr>
                <w:t>access</w:t>
              </w:r>
              <w:r w:rsidRPr="00BD6F46">
                <w:rPr>
                  <w:rFonts w:eastAsia="等线"/>
                </w:rPr>
                <w:t>Type</w:t>
              </w:r>
              <w:proofErr w:type="spellEnd"/>
            </w:ins>
          </w:p>
        </w:tc>
      </w:tr>
      <w:tr w:rsidR="00F553E0" w:rsidRPr="00BD6F46" w14:paraId="2B1B3FA7" w14:textId="77777777" w:rsidTr="00352EFD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9F2291" w14:textId="77777777" w:rsidR="00F553E0" w:rsidRPr="00BD6F46" w:rsidRDefault="00F553E0" w:rsidP="00352EFD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FDCA1A" w14:textId="77777777" w:rsidR="00F553E0" w:rsidRPr="00BD6F46" w:rsidRDefault="00F553E0" w:rsidP="00352EFD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F0E7A" w14:textId="77777777" w:rsidR="00F553E0" w:rsidRPr="00BD6F46" w:rsidRDefault="00F553E0" w:rsidP="00352EF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reportTime</w:t>
            </w:r>
            <w:proofErr w:type="spellEnd"/>
          </w:p>
        </w:tc>
      </w:tr>
      <w:tr w:rsidR="00F553E0" w:rsidRPr="00BD6F46" w14:paraId="4D99C812" w14:textId="77777777" w:rsidTr="00352EFD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65C1A2" w14:textId="77777777" w:rsidR="00F553E0" w:rsidRPr="00BD6F46" w:rsidRDefault="00F553E0" w:rsidP="00352EFD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C24723" w14:textId="77777777" w:rsidR="00F553E0" w:rsidRPr="00BD6F46" w:rsidRDefault="00F553E0" w:rsidP="00352EFD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2FB0AD" w14:textId="77777777" w:rsidR="00F553E0" w:rsidRPr="00BD6F46" w:rsidRDefault="00F553E0" w:rsidP="00352EF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</w:p>
        </w:tc>
      </w:tr>
      <w:tr w:rsidR="00F553E0" w:rsidRPr="00BD6F46" w14:paraId="0662C246" w14:textId="77777777" w:rsidTr="00352EFD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9D31AF" w14:textId="77777777" w:rsidR="00F553E0" w:rsidRPr="00BD6F46" w:rsidRDefault="00F553E0" w:rsidP="00352EFD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87C390" w14:textId="77777777" w:rsidR="00F553E0" w:rsidRPr="00BD6F46" w:rsidRDefault="00F553E0" w:rsidP="00352EFD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6665F9" w14:textId="77777777" w:rsidR="00F553E0" w:rsidRPr="00BD6F46" w:rsidRDefault="00F553E0" w:rsidP="00352EF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F553E0" w:rsidRPr="00BD6F46" w14:paraId="26EBEE81" w14:textId="77777777" w:rsidTr="00352EFD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C3AF7B" w14:textId="77777777" w:rsidR="00F553E0" w:rsidRPr="00BD6F46" w:rsidRDefault="00F553E0" w:rsidP="00352EFD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2FB011" w14:textId="77777777" w:rsidR="00F553E0" w:rsidRPr="00BD6F46" w:rsidRDefault="00F553E0" w:rsidP="00352EFD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82405D" w14:textId="77777777" w:rsidR="00F553E0" w:rsidRPr="00BD6F46" w:rsidRDefault="00F553E0" w:rsidP="00352EF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uPFID</w:t>
            </w:r>
            <w:proofErr w:type="spellEnd"/>
          </w:p>
        </w:tc>
      </w:tr>
      <w:tr w:rsidR="00F553E0" w:rsidRPr="00BD6F46" w14:paraId="0376FEC0" w14:textId="77777777" w:rsidTr="00352EFD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297F9D" w14:textId="77777777" w:rsidR="00F553E0" w:rsidRPr="00BD6F46" w:rsidRDefault="00F553E0" w:rsidP="00352EFD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117F15" w14:textId="77777777" w:rsidR="00F553E0" w:rsidRPr="00BD6F46" w:rsidRDefault="00F553E0" w:rsidP="00352EFD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450253" w14:textId="77777777" w:rsidR="00F553E0" w:rsidRPr="00BD6F46" w:rsidRDefault="00F553E0" w:rsidP="00352EF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roamingChargingProfile</w:t>
            </w:r>
            <w:proofErr w:type="spellEnd"/>
          </w:p>
        </w:tc>
      </w:tr>
      <w:tr w:rsidR="00F553E0" w:rsidRPr="00BD6F46" w14:paraId="55DEDF3C" w14:textId="77777777" w:rsidTr="00352EFD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17C200" w14:textId="77777777" w:rsidR="00F553E0" w:rsidRPr="00BD6F46" w:rsidRDefault="00F553E0" w:rsidP="00352EFD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7A40F5" w14:textId="77777777" w:rsidR="00F553E0" w:rsidRPr="00BD6F46" w:rsidRDefault="00F553E0" w:rsidP="00352EFD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1AD15E" w14:textId="77777777" w:rsidR="00F553E0" w:rsidRPr="00BD6F46" w:rsidRDefault="00F553E0" w:rsidP="00352EF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/trigger</w:t>
            </w:r>
            <w:r>
              <w:t>/</w:t>
            </w:r>
            <w:proofErr w:type="spellStart"/>
            <w:r w:rsidRPr="00BD6F46">
              <w:t>roamingChargingProfile</w:t>
            </w:r>
            <w:proofErr w:type="spellEnd"/>
          </w:p>
        </w:tc>
      </w:tr>
      <w:tr w:rsidR="00F553E0" w:rsidRPr="00BD6F46" w14:paraId="0329C153" w14:textId="77777777" w:rsidTr="00352EFD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26E3B3" w14:textId="77777777" w:rsidR="00F553E0" w:rsidRPr="00BD6F46" w:rsidRDefault="00F553E0" w:rsidP="00352EFD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FA413E" w14:textId="77777777" w:rsidR="00F553E0" w:rsidRPr="00BD6F46" w:rsidRDefault="00F553E0" w:rsidP="00352EFD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A59AA1" w14:textId="77777777" w:rsidR="00F553E0" w:rsidRPr="00BD6F46" w:rsidRDefault="00F553E0" w:rsidP="00352EF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</w:t>
            </w:r>
            <w:r w:rsidRPr="00BD6F46">
              <w:rPr>
                <w:lang w:eastAsia="zh-CN" w:bidi="ar-IQ"/>
              </w:rPr>
              <w:t>partialRecordMethod</w:t>
            </w:r>
            <w:r>
              <w:t>/</w:t>
            </w:r>
            <w:r w:rsidRPr="00BD6F46">
              <w:t>roamingChargingProfile</w:t>
            </w:r>
          </w:p>
        </w:tc>
      </w:tr>
    </w:tbl>
    <w:p w14:paraId="73EA2E6B" w14:textId="77777777" w:rsidR="00F553E0" w:rsidRDefault="00F553E0" w:rsidP="00F553E0">
      <w:pPr>
        <w:rPr>
          <w:lang w:eastAsia="zh-C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CF10C6" w:rsidRPr="001F3F67" w14:paraId="7BB2C56B" w14:textId="77777777" w:rsidTr="00352EFD">
        <w:tc>
          <w:tcPr>
            <w:tcW w:w="9634" w:type="dxa"/>
            <w:shd w:val="clear" w:color="auto" w:fill="FFFFCC"/>
            <w:vAlign w:val="center"/>
          </w:tcPr>
          <w:p w14:paraId="1C762694" w14:textId="4880C3F1" w:rsidR="00CF10C6" w:rsidRPr="001F3F67" w:rsidRDefault="006E2F19" w:rsidP="00352E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="00CF10C6"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58"/>
    </w:tbl>
    <w:p w14:paraId="728C903F" w14:textId="77777777" w:rsidR="00744A4D" w:rsidRPr="006E2F19" w:rsidRDefault="00744A4D" w:rsidP="006E2F19"/>
    <w:sectPr w:rsidR="00744A4D" w:rsidRPr="006E2F1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57C220" w14:textId="77777777" w:rsidR="00475045" w:rsidRDefault="00475045">
      <w:r>
        <w:separator/>
      </w:r>
    </w:p>
  </w:endnote>
  <w:endnote w:type="continuationSeparator" w:id="0">
    <w:p w14:paraId="52AD814B" w14:textId="77777777" w:rsidR="00475045" w:rsidRDefault="00475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F2507E" w14:textId="77777777" w:rsidR="00475045" w:rsidRDefault="00475045">
      <w:r>
        <w:separator/>
      </w:r>
    </w:p>
  </w:footnote>
  <w:footnote w:type="continuationSeparator" w:id="0">
    <w:p w14:paraId="66FD54DC" w14:textId="77777777" w:rsidR="00475045" w:rsidRDefault="004750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4DC8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C773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EC1F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5FF6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D66D84"/>
    <w:multiLevelType w:val="hybridMultilevel"/>
    <w:tmpl w:val="0480F034"/>
    <w:lvl w:ilvl="0" w:tplc="357C4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89E"/>
    <w:rsid w:val="00022E4A"/>
    <w:rsid w:val="000404FA"/>
    <w:rsid w:val="00060112"/>
    <w:rsid w:val="000624E1"/>
    <w:rsid w:val="00074C13"/>
    <w:rsid w:val="00081D4E"/>
    <w:rsid w:val="000829AD"/>
    <w:rsid w:val="00086C52"/>
    <w:rsid w:val="00095D14"/>
    <w:rsid w:val="0009781B"/>
    <w:rsid w:val="000A0472"/>
    <w:rsid w:val="000A569A"/>
    <w:rsid w:val="000A6394"/>
    <w:rsid w:val="000B42DE"/>
    <w:rsid w:val="000B7101"/>
    <w:rsid w:val="000B7FED"/>
    <w:rsid w:val="000C038A"/>
    <w:rsid w:val="000C6598"/>
    <w:rsid w:val="000D4204"/>
    <w:rsid w:val="000E0E43"/>
    <w:rsid w:val="000E4BDF"/>
    <w:rsid w:val="000F7B53"/>
    <w:rsid w:val="00101DFD"/>
    <w:rsid w:val="00120D26"/>
    <w:rsid w:val="00124A07"/>
    <w:rsid w:val="00126974"/>
    <w:rsid w:val="00131674"/>
    <w:rsid w:val="00131DF4"/>
    <w:rsid w:val="00145D43"/>
    <w:rsid w:val="0017417E"/>
    <w:rsid w:val="0018054E"/>
    <w:rsid w:val="00183F0E"/>
    <w:rsid w:val="00187D32"/>
    <w:rsid w:val="00191462"/>
    <w:rsid w:val="00192C46"/>
    <w:rsid w:val="001A08B3"/>
    <w:rsid w:val="001A7B60"/>
    <w:rsid w:val="001A7E4A"/>
    <w:rsid w:val="001B52F0"/>
    <w:rsid w:val="001B7A65"/>
    <w:rsid w:val="001C4564"/>
    <w:rsid w:val="001C46FF"/>
    <w:rsid w:val="001D0672"/>
    <w:rsid w:val="001E41F3"/>
    <w:rsid w:val="001F31CB"/>
    <w:rsid w:val="00200B38"/>
    <w:rsid w:val="00203E79"/>
    <w:rsid w:val="0022369D"/>
    <w:rsid w:val="0022451F"/>
    <w:rsid w:val="0024267F"/>
    <w:rsid w:val="0025059B"/>
    <w:rsid w:val="0025357D"/>
    <w:rsid w:val="0026004D"/>
    <w:rsid w:val="002640DD"/>
    <w:rsid w:val="00275AEA"/>
    <w:rsid w:val="00275D12"/>
    <w:rsid w:val="002808AC"/>
    <w:rsid w:val="00284FEB"/>
    <w:rsid w:val="002860C4"/>
    <w:rsid w:val="002913CB"/>
    <w:rsid w:val="00293828"/>
    <w:rsid w:val="002B5741"/>
    <w:rsid w:val="002C478E"/>
    <w:rsid w:val="002C6F3E"/>
    <w:rsid w:val="002F44D4"/>
    <w:rsid w:val="00305409"/>
    <w:rsid w:val="00312C1A"/>
    <w:rsid w:val="00345D8B"/>
    <w:rsid w:val="003609EF"/>
    <w:rsid w:val="0036231A"/>
    <w:rsid w:val="00374DD4"/>
    <w:rsid w:val="00381FD0"/>
    <w:rsid w:val="0038667E"/>
    <w:rsid w:val="003906F5"/>
    <w:rsid w:val="003947B8"/>
    <w:rsid w:val="003A264A"/>
    <w:rsid w:val="003D096D"/>
    <w:rsid w:val="003D1508"/>
    <w:rsid w:val="003D1A8C"/>
    <w:rsid w:val="003E1A36"/>
    <w:rsid w:val="003E47A3"/>
    <w:rsid w:val="003F12A7"/>
    <w:rsid w:val="003F364D"/>
    <w:rsid w:val="00410371"/>
    <w:rsid w:val="0041453B"/>
    <w:rsid w:val="0042091C"/>
    <w:rsid w:val="004242F1"/>
    <w:rsid w:val="00430279"/>
    <w:rsid w:val="00430FB9"/>
    <w:rsid w:val="00436354"/>
    <w:rsid w:val="004433AD"/>
    <w:rsid w:val="004438EF"/>
    <w:rsid w:val="0045401C"/>
    <w:rsid w:val="00457D75"/>
    <w:rsid w:val="0046003E"/>
    <w:rsid w:val="00463F12"/>
    <w:rsid w:val="004741BC"/>
    <w:rsid w:val="00475045"/>
    <w:rsid w:val="00482204"/>
    <w:rsid w:val="004878A7"/>
    <w:rsid w:val="004A6D91"/>
    <w:rsid w:val="004B75B7"/>
    <w:rsid w:val="004D0B06"/>
    <w:rsid w:val="004D2EDE"/>
    <w:rsid w:val="004D3E98"/>
    <w:rsid w:val="004F4522"/>
    <w:rsid w:val="0051580D"/>
    <w:rsid w:val="00527A10"/>
    <w:rsid w:val="005407B3"/>
    <w:rsid w:val="00547111"/>
    <w:rsid w:val="005563E2"/>
    <w:rsid w:val="00561D02"/>
    <w:rsid w:val="005647CA"/>
    <w:rsid w:val="005729DC"/>
    <w:rsid w:val="0057537A"/>
    <w:rsid w:val="00575BE4"/>
    <w:rsid w:val="0058351C"/>
    <w:rsid w:val="00591FBD"/>
    <w:rsid w:val="00592D74"/>
    <w:rsid w:val="00592F8B"/>
    <w:rsid w:val="005A1468"/>
    <w:rsid w:val="005B0FBE"/>
    <w:rsid w:val="005B555C"/>
    <w:rsid w:val="005D54E9"/>
    <w:rsid w:val="005E2C44"/>
    <w:rsid w:val="005E752E"/>
    <w:rsid w:val="005F1612"/>
    <w:rsid w:val="00610749"/>
    <w:rsid w:val="006156B4"/>
    <w:rsid w:val="00617DAB"/>
    <w:rsid w:val="00621188"/>
    <w:rsid w:val="006257ED"/>
    <w:rsid w:val="00625F86"/>
    <w:rsid w:val="0063662B"/>
    <w:rsid w:val="00656146"/>
    <w:rsid w:val="006769E8"/>
    <w:rsid w:val="00686E3E"/>
    <w:rsid w:val="006949AE"/>
    <w:rsid w:val="00695808"/>
    <w:rsid w:val="006A046F"/>
    <w:rsid w:val="006A47D4"/>
    <w:rsid w:val="006A4F86"/>
    <w:rsid w:val="006A7E55"/>
    <w:rsid w:val="006B3EFE"/>
    <w:rsid w:val="006B46FB"/>
    <w:rsid w:val="006D0906"/>
    <w:rsid w:val="006D39AC"/>
    <w:rsid w:val="006E01D8"/>
    <w:rsid w:val="006E21FB"/>
    <w:rsid w:val="006E2F19"/>
    <w:rsid w:val="006E33F3"/>
    <w:rsid w:val="007068D1"/>
    <w:rsid w:val="00724C60"/>
    <w:rsid w:val="007443E1"/>
    <w:rsid w:val="00744A4D"/>
    <w:rsid w:val="00754808"/>
    <w:rsid w:val="00754CF1"/>
    <w:rsid w:val="00755297"/>
    <w:rsid w:val="00767AD8"/>
    <w:rsid w:val="00780676"/>
    <w:rsid w:val="007811B5"/>
    <w:rsid w:val="00791DAD"/>
    <w:rsid w:val="00792342"/>
    <w:rsid w:val="007954CD"/>
    <w:rsid w:val="00796FDA"/>
    <w:rsid w:val="007977A8"/>
    <w:rsid w:val="007A0CA3"/>
    <w:rsid w:val="007A1355"/>
    <w:rsid w:val="007A5813"/>
    <w:rsid w:val="007A7A9C"/>
    <w:rsid w:val="007B512A"/>
    <w:rsid w:val="007B6C32"/>
    <w:rsid w:val="007C2097"/>
    <w:rsid w:val="007C5DC0"/>
    <w:rsid w:val="007D3FBC"/>
    <w:rsid w:val="007D6A07"/>
    <w:rsid w:val="007E0B49"/>
    <w:rsid w:val="007E707D"/>
    <w:rsid w:val="007F7259"/>
    <w:rsid w:val="008040A8"/>
    <w:rsid w:val="00813726"/>
    <w:rsid w:val="00821B0F"/>
    <w:rsid w:val="008273B0"/>
    <w:rsid w:val="008279FA"/>
    <w:rsid w:val="0083266A"/>
    <w:rsid w:val="00832867"/>
    <w:rsid w:val="00840861"/>
    <w:rsid w:val="0084473B"/>
    <w:rsid w:val="00853C85"/>
    <w:rsid w:val="008626E7"/>
    <w:rsid w:val="0087034F"/>
    <w:rsid w:val="00870EE7"/>
    <w:rsid w:val="00873A1F"/>
    <w:rsid w:val="00882665"/>
    <w:rsid w:val="0088728E"/>
    <w:rsid w:val="00890781"/>
    <w:rsid w:val="008A45A6"/>
    <w:rsid w:val="008A65F3"/>
    <w:rsid w:val="008A67C8"/>
    <w:rsid w:val="008C698E"/>
    <w:rsid w:val="008D16E3"/>
    <w:rsid w:val="008D69A2"/>
    <w:rsid w:val="008F686C"/>
    <w:rsid w:val="009057E5"/>
    <w:rsid w:val="009066C1"/>
    <w:rsid w:val="009066CD"/>
    <w:rsid w:val="009148DE"/>
    <w:rsid w:val="009176A5"/>
    <w:rsid w:val="00923129"/>
    <w:rsid w:val="00924EE7"/>
    <w:rsid w:val="00944FBE"/>
    <w:rsid w:val="00946115"/>
    <w:rsid w:val="00960F6B"/>
    <w:rsid w:val="009777D9"/>
    <w:rsid w:val="00991B88"/>
    <w:rsid w:val="009A3CD0"/>
    <w:rsid w:val="009A5753"/>
    <w:rsid w:val="009A579D"/>
    <w:rsid w:val="009B5110"/>
    <w:rsid w:val="009D0AEA"/>
    <w:rsid w:val="009D5771"/>
    <w:rsid w:val="009D6302"/>
    <w:rsid w:val="009E04F5"/>
    <w:rsid w:val="009E3297"/>
    <w:rsid w:val="009E7535"/>
    <w:rsid w:val="009F734F"/>
    <w:rsid w:val="00A10990"/>
    <w:rsid w:val="00A246B6"/>
    <w:rsid w:val="00A2610E"/>
    <w:rsid w:val="00A43682"/>
    <w:rsid w:val="00A47E70"/>
    <w:rsid w:val="00A50CF0"/>
    <w:rsid w:val="00A568BC"/>
    <w:rsid w:val="00A641B0"/>
    <w:rsid w:val="00A705CC"/>
    <w:rsid w:val="00A7671C"/>
    <w:rsid w:val="00A8651C"/>
    <w:rsid w:val="00A90C8B"/>
    <w:rsid w:val="00A97CE6"/>
    <w:rsid w:val="00AA2CBC"/>
    <w:rsid w:val="00AA6911"/>
    <w:rsid w:val="00AC5820"/>
    <w:rsid w:val="00AD1CD8"/>
    <w:rsid w:val="00AD3D03"/>
    <w:rsid w:val="00AD71D1"/>
    <w:rsid w:val="00B01B72"/>
    <w:rsid w:val="00B03A23"/>
    <w:rsid w:val="00B045AF"/>
    <w:rsid w:val="00B0716A"/>
    <w:rsid w:val="00B14D45"/>
    <w:rsid w:val="00B17394"/>
    <w:rsid w:val="00B258BB"/>
    <w:rsid w:val="00B312BF"/>
    <w:rsid w:val="00B41D62"/>
    <w:rsid w:val="00B6737A"/>
    <w:rsid w:val="00B67B97"/>
    <w:rsid w:val="00B70814"/>
    <w:rsid w:val="00B85D7E"/>
    <w:rsid w:val="00B968C8"/>
    <w:rsid w:val="00BA1B81"/>
    <w:rsid w:val="00BA3EC5"/>
    <w:rsid w:val="00BA51D9"/>
    <w:rsid w:val="00BB37C3"/>
    <w:rsid w:val="00BB5DFC"/>
    <w:rsid w:val="00BC07DC"/>
    <w:rsid w:val="00BD279D"/>
    <w:rsid w:val="00BD34D3"/>
    <w:rsid w:val="00BD6BB8"/>
    <w:rsid w:val="00BE44E3"/>
    <w:rsid w:val="00C01EFB"/>
    <w:rsid w:val="00C11461"/>
    <w:rsid w:val="00C25EBA"/>
    <w:rsid w:val="00C552E8"/>
    <w:rsid w:val="00C5678F"/>
    <w:rsid w:val="00C626D5"/>
    <w:rsid w:val="00C66BA2"/>
    <w:rsid w:val="00C816B5"/>
    <w:rsid w:val="00C9121A"/>
    <w:rsid w:val="00C95985"/>
    <w:rsid w:val="00CA1886"/>
    <w:rsid w:val="00CB2E4E"/>
    <w:rsid w:val="00CB4C9A"/>
    <w:rsid w:val="00CB5B45"/>
    <w:rsid w:val="00CB5FA7"/>
    <w:rsid w:val="00CB7478"/>
    <w:rsid w:val="00CC5026"/>
    <w:rsid w:val="00CC68D0"/>
    <w:rsid w:val="00CD457D"/>
    <w:rsid w:val="00CE16B1"/>
    <w:rsid w:val="00CF10C6"/>
    <w:rsid w:val="00CF19EE"/>
    <w:rsid w:val="00CF54C8"/>
    <w:rsid w:val="00D03F9A"/>
    <w:rsid w:val="00D06D51"/>
    <w:rsid w:val="00D111CA"/>
    <w:rsid w:val="00D15663"/>
    <w:rsid w:val="00D16E88"/>
    <w:rsid w:val="00D17042"/>
    <w:rsid w:val="00D171FF"/>
    <w:rsid w:val="00D233C0"/>
    <w:rsid w:val="00D24991"/>
    <w:rsid w:val="00D37C63"/>
    <w:rsid w:val="00D44452"/>
    <w:rsid w:val="00D50255"/>
    <w:rsid w:val="00D64DC0"/>
    <w:rsid w:val="00D86C43"/>
    <w:rsid w:val="00D9499D"/>
    <w:rsid w:val="00DC0833"/>
    <w:rsid w:val="00DC1DE2"/>
    <w:rsid w:val="00DC2B87"/>
    <w:rsid w:val="00DD2C35"/>
    <w:rsid w:val="00DE0EF6"/>
    <w:rsid w:val="00DE2408"/>
    <w:rsid w:val="00DE34CF"/>
    <w:rsid w:val="00DE5FAB"/>
    <w:rsid w:val="00DF1863"/>
    <w:rsid w:val="00DF254A"/>
    <w:rsid w:val="00DF3F5A"/>
    <w:rsid w:val="00E00819"/>
    <w:rsid w:val="00E00D4E"/>
    <w:rsid w:val="00E0459B"/>
    <w:rsid w:val="00E12A28"/>
    <w:rsid w:val="00E133AC"/>
    <w:rsid w:val="00E13F3D"/>
    <w:rsid w:val="00E34898"/>
    <w:rsid w:val="00E37BCF"/>
    <w:rsid w:val="00E66FD3"/>
    <w:rsid w:val="00E71E41"/>
    <w:rsid w:val="00E80497"/>
    <w:rsid w:val="00E8189D"/>
    <w:rsid w:val="00E84F79"/>
    <w:rsid w:val="00E93D4E"/>
    <w:rsid w:val="00EA1C76"/>
    <w:rsid w:val="00EA3DD2"/>
    <w:rsid w:val="00EB09B7"/>
    <w:rsid w:val="00EB0BD2"/>
    <w:rsid w:val="00EB221D"/>
    <w:rsid w:val="00EB2B64"/>
    <w:rsid w:val="00EB6D7A"/>
    <w:rsid w:val="00EC6ED0"/>
    <w:rsid w:val="00EC7DB5"/>
    <w:rsid w:val="00ED2EA1"/>
    <w:rsid w:val="00EE7D7C"/>
    <w:rsid w:val="00EF2292"/>
    <w:rsid w:val="00F00F69"/>
    <w:rsid w:val="00F0314A"/>
    <w:rsid w:val="00F04FDC"/>
    <w:rsid w:val="00F12D9C"/>
    <w:rsid w:val="00F13E15"/>
    <w:rsid w:val="00F25D98"/>
    <w:rsid w:val="00F300FB"/>
    <w:rsid w:val="00F33A2D"/>
    <w:rsid w:val="00F37071"/>
    <w:rsid w:val="00F4368E"/>
    <w:rsid w:val="00F44842"/>
    <w:rsid w:val="00F45880"/>
    <w:rsid w:val="00F50272"/>
    <w:rsid w:val="00F553E0"/>
    <w:rsid w:val="00F56254"/>
    <w:rsid w:val="00F622AF"/>
    <w:rsid w:val="00F6337F"/>
    <w:rsid w:val="00F649E3"/>
    <w:rsid w:val="00F73BDA"/>
    <w:rsid w:val="00F80E8F"/>
    <w:rsid w:val="00F8321A"/>
    <w:rsid w:val="00F842AC"/>
    <w:rsid w:val="00F95303"/>
    <w:rsid w:val="00FB6386"/>
    <w:rsid w:val="00FB6857"/>
    <w:rsid w:val="00FC3006"/>
    <w:rsid w:val="00FC33E2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877601"/>
  <w15:docId w15:val="{D6A40FCE-8F5F-4BD7-B1A3-102581C4B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81D4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81D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81D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81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37C63"/>
    <w:rPr>
      <w:rFonts w:ascii="Arial" w:hAnsi="Arial"/>
      <w:b/>
      <w:lang w:val="en-GB" w:eastAsia="en-US"/>
    </w:rPr>
  </w:style>
  <w:style w:type="character" w:customStyle="1" w:styleId="NOZchn">
    <w:name w:val="NO Zchn"/>
    <w:rsid w:val="00D37C63"/>
    <w:rPr>
      <w:lang w:eastAsia="en-US"/>
    </w:rPr>
  </w:style>
  <w:style w:type="character" w:customStyle="1" w:styleId="TALChar1">
    <w:name w:val="TAL Char1"/>
    <w:link w:val="TAL"/>
    <w:rsid w:val="00D37C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37C63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A2610E"/>
    <w:pPr>
      <w:ind w:firstLineChars="200" w:firstLine="420"/>
    </w:pPr>
  </w:style>
  <w:style w:type="character" w:customStyle="1" w:styleId="TACChar">
    <w:name w:val="TAC Char"/>
    <w:link w:val="TAC"/>
    <w:rsid w:val="00591FBD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074C13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074C1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A641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2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B9D88-CF5E-4470-9C3D-420F8BC9D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240</TotalTime>
  <Pages>11</Pages>
  <Words>3010</Words>
  <Characters>17159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123</cp:revision>
  <cp:lastPrinted>1899-12-31T23:00:00Z</cp:lastPrinted>
  <dcterms:created xsi:type="dcterms:W3CDTF">2019-04-01T07:05:00Z</dcterms:created>
  <dcterms:modified xsi:type="dcterms:W3CDTF">2019-08-09T10:05:00Z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(3)E1N8fLxPAVOKVrJauiUVBfsyn2kYvyhfCblzCyhZ33hJB2/7lKJ/5MFy84JlDKB6CHh2YGrZ
3BsfbwezaMxkc47YGFJ5s4Yn2PoTGPzn8EipvvuH48pViaufHc/Kp7H7Or+QH20/g2G0NaQO
SUahuIX4VunKjhxcDE82vvyg5gLicvmU6ZrIbIDIk+rRulL55lgpFBosAtHtC+cS0p41mZ8Z
3djTXIxe9AjqoNj+JW</vt:lpwstr>
  </property>
  <property fmtid="{D5CDD505-2E9C-101B-9397-08002B2CF9AE}" pid="22" name="_2015_ms_pID_7253431">
    <vt:lpwstr>snUrHSSU0MyW5PyZgfVAyg3UukoTX1BYEH/Y4xiCVfHlp98SR0/bVD
elTIpoDjRDoHAb8tX6hrg63818xxzHy1N2DPR1kfJ09K9JSog4OuxTiDflxlOXjvsAViZsna
8e9Z+lCdu9UTteSGDvVuvZWtJp20W8nmrwgkviwld9x/PCMXoQ8YDMG0j/PsnZEA+6SXK/Ld
58ni0df8CfRvWJ2/tZuj/DxUGO+7NudbnKVH</vt:lpwstr>
  </property>
  <property fmtid="{D5CDD505-2E9C-101B-9397-08002B2CF9AE}" pid="23" name="_2015_ms_pID_7253432">
    <vt:lpwstr>aW30cI2NB8qDzbvnDNtXQTo=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1565343214</vt:lpwstr>
  </property>
</Properties>
</file>